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668F7" w14:textId="078DCA87" w:rsidR="00175D80" w:rsidRDefault="00175D80" w:rsidP="006235AB">
      <w:pPr>
        <w:pStyle w:val="CRCoverPage"/>
        <w:tabs>
          <w:tab w:val="right" w:pos="9639"/>
        </w:tabs>
        <w:spacing w:after="0"/>
        <w:rPr>
          <w:b/>
          <w:i/>
          <w:noProof/>
          <w:sz w:val="28"/>
        </w:rPr>
      </w:pPr>
      <w:bookmarkStart w:id="0" w:name="_Hlk125702667"/>
      <w:bookmarkStart w:id="1" w:name="_Hlk101164863"/>
      <w:bookmarkStart w:id="2" w:name="OLE_LINK18"/>
      <w:r>
        <w:rPr>
          <w:b/>
          <w:noProof/>
          <w:sz w:val="24"/>
        </w:rPr>
        <w:t>3GPP TSG-RAN WG4 Meeting #106</w:t>
      </w:r>
      <w:r>
        <w:rPr>
          <w:b/>
          <w:i/>
          <w:noProof/>
          <w:sz w:val="28"/>
        </w:rPr>
        <w:tab/>
        <w:t>R4-230</w:t>
      </w:r>
      <w:r w:rsidR="005F0A2E">
        <w:rPr>
          <w:b/>
          <w:i/>
          <w:noProof/>
          <w:sz w:val="28"/>
        </w:rPr>
        <w:t>202</w:t>
      </w:r>
      <w:r w:rsidR="006345B6">
        <w:rPr>
          <w:b/>
          <w:i/>
          <w:noProof/>
          <w:sz w:val="28"/>
        </w:rPr>
        <w:t>9</w:t>
      </w:r>
    </w:p>
    <w:p w14:paraId="26E5A772" w14:textId="77777777" w:rsidR="00175D80" w:rsidRDefault="00175D80" w:rsidP="00175D80">
      <w:pPr>
        <w:pStyle w:val="CRCoverPage"/>
        <w:outlineLvl w:val="0"/>
        <w:rPr>
          <w:b/>
          <w:noProof/>
          <w:sz w:val="24"/>
        </w:rPr>
      </w:pPr>
      <w:r>
        <w:rPr>
          <w:b/>
          <w:noProof/>
          <w:sz w:val="24"/>
        </w:rPr>
        <w:t>Athens, Greece; 27</w:t>
      </w:r>
      <w:r w:rsidRPr="00D0049B">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556A9FF2" w:rsidR="001972F3" w:rsidRPr="00410371" w:rsidRDefault="001972F3" w:rsidP="00814B1C">
            <w:pPr>
              <w:pStyle w:val="CRCoverPage"/>
              <w:spacing w:after="0"/>
              <w:jc w:val="right"/>
              <w:rPr>
                <w:b/>
                <w:noProof/>
                <w:sz w:val="28"/>
              </w:rPr>
            </w:pPr>
            <w:r>
              <w:rPr>
                <w:b/>
                <w:noProof/>
                <w:sz w:val="28"/>
              </w:rPr>
              <w:t>3</w:t>
            </w:r>
            <w:r w:rsidR="00A27779">
              <w:rPr>
                <w:b/>
                <w:noProof/>
                <w:sz w:val="28"/>
              </w:rPr>
              <w:t>8</w:t>
            </w:r>
            <w:r>
              <w:rPr>
                <w:b/>
                <w:noProof/>
                <w:sz w:val="28"/>
              </w:rPr>
              <w:t>.14</w:t>
            </w:r>
            <w:r w:rsidR="00AE2F22">
              <w:rPr>
                <w:b/>
                <w:noProof/>
                <w:sz w:val="28"/>
              </w:rPr>
              <w:t>1</w:t>
            </w:r>
            <w:r w:rsidR="00A27779">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267824C2" w:rsidR="001972F3" w:rsidRPr="00410371" w:rsidRDefault="00E9307B" w:rsidP="00814B1C">
            <w:pPr>
              <w:pStyle w:val="CRCoverPage"/>
              <w:spacing w:after="0"/>
              <w:rPr>
                <w:noProof/>
              </w:rPr>
            </w:pPr>
            <w:r>
              <w:rPr>
                <w:b/>
                <w:noProof/>
                <w:sz w:val="28"/>
              </w:rPr>
              <w:t>0</w:t>
            </w:r>
            <w:r w:rsidR="006345B6">
              <w:rPr>
                <w:b/>
                <w:noProof/>
                <w:sz w:val="28"/>
              </w:rPr>
              <w:t>449</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51DE77FA" w:rsidR="001972F3" w:rsidRPr="00410371" w:rsidRDefault="005F0A2E" w:rsidP="00814B1C">
            <w:pPr>
              <w:pStyle w:val="CRCoverPage"/>
              <w:spacing w:after="0"/>
              <w:jc w:val="center"/>
              <w:rPr>
                <w:b/>
                <w:noProof/>
              </w:rPr>
            </w:pPr>
            <w:r>
              <w:rPr>
                <w:b/>
                <w:noProof/>
                <w:sz w:val="28"/>
              </w:rPr>
              <w:t>1</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3D6586D" w:rsidR="001972F3" w:rsidRPr="00410371" w:rsidRDefault="001972F3" w:rsidP="00814B1C">
            <w:pPr>
              <w:pStyle w:val="CRCoverPage"/>
              <w:spacing w:after="0"/>
              <w:jc w:val="center"/>
              <w:rPr>
                <w:noProof/>
                <w:sz w:val="28"/>
              </w:rPr>
            </w:pPr>
            <w:r>
              <w:rPr>
                <w:b/>
                <w:noProof/>
                <w:sz w:val="28"/>
              </w:rPr>
              <w:t>1</w:t>
            </w:r>
            <w:r w:rsidR="00175D80">
              <w:rPr>
                <w:b/>
                <w:noProof/>
                <w:sz w:val="28"/>
              </w:rPr>
              <w:t>8</w:t>
            </w:r>
            <w:r>
              <w:rPr>
                <w:b/>
                <w:noProof/>
                <w:sz w:val="28"/>
              </w:rPr>
              <w:t>.</w:t>
            </w:r>
            <w:r w:rsidR="005F0A2E">
              <w:rPr>
                <w:b/>
                <w:noProof/>
                <w:sz w:val="28"/>
              </w:rPr>
              <w:t>0</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00FF897"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27779">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A27779">
              <w:rPr>
                <w:rFonts w:eastAsia="SimSun"/>
                <w:color w:val="000000"/>
                <w:lang w:val="en-US" w:eastAsia="zh-CN"/>
              </w:rPr>
              <w:t>1-2</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175D80">
              <w:rPr>
                <w:rFonts w:eastAsia="SimSun"/>
                <w:color w:val="000000"/>
                <w:lang w:val="en-US" w:eastAsia="zh-CN"/>
              </w:rPr>
              <w:t>n</w:t>
            </w:r>
            <w:r w:rsidR="00822459">
              <w:rPr>
                <w:rFonts w:eastAsia="SimSun"/>
                <w:color w:val="000000"/>
                <w:lang w:val="en-US" w:eastAsia="zh-CN"/>
              </w:rPr>
              <w:t>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9FE4AD9" w:rsidR="001972F3" w:rsidRDefault="00175D80" w:rsidP="00814B1C">
            <w:pPr>
              <w:pStyle w:val="CRCoverPage"/>
              <w:spacing w:after="0"/>
              <w:ind w:left="100"/>
              <w:rPr>
                <w:noProof/>
              </w:rPr>
            </w:pPr>
            <w:r>
              <w:t>NR_TDD_n54</w:t>
            </w:r>
            <w:r w:rsidRPr="00822459">
              <w:rPr>
                <w:rFonts w:eastAsia="SimSun"/>
                <w:lang w:val="en-US" w:eastAsia="zh-CN"/>
              </w:rPr>
              <w:t>-</w:t>
            </w:r>
            <w:r>
              <w:rPr>
                <w:rFonts w:eastAsia="SimSun"/>
                <w:lang w:val="en-US" w:eastAsia="zh-CN"/>
              </w:rPr>
              <w:t>P</w:t>
            </w:r>
            <w:r w:rsidRPr="00822459">
              <w:rPr>
                <w:rFonts w:eastAsia="SimSun"/>
                <w:lang w:val="en-US" w:eastAsia="zh-CN"/>
              </w:rPr>
              <w:t>e</w:t>
            </w:r>
            <w:r>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42C9B6E" w:rsidR="001972F3" w:rsidRDefault="001972F3" w:rsidP="00814B1C">
            <w:pPr>
              <w:pStyle w:val="CRCoverPage"/>
              <w:spacing w:after="0"/>
              <w:ind w:left="100"/>
              <w:rPr>
                <w:noProof/>
              </w:rPr>
            </w:pPr>
            <w:r>
              <w:rPr>
                <w:noProof/>
              </w:rPr>
              <w:t>202</w:t>
            </w:r>
            <w:r w:rsidR="00175D80">
              <w:rPr>
                <w:noProof/>
              </w:rPr>
              <w:t>3</w:t>
            </w:r>
            <w:r>
              <w:rPr>
                <w:noProof/>
              </w:rPr>
              <w:t>-</w:t>
            </w:r>
            <w:r w:rsidR="00175D80">
              <w:rPr>
                <w:noProof/>
              </w:rPr>
              <w:t>02</w:t>
            </w:r>
            <w:r>
              <w:rPr>
                <w:noProof/>
              </w:rPr>
              <w:t>-</w:t>
            </w:r>
            <w:r w:rsidR="00175D80">
              <w:rPr>
                <w:noProof/>
              </w:rPr>
              <w:t>1</w:t>
            </w:r>
            <w:r w:rsidR="00315946">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B8A5979"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75D80">
              <w:rPr>
                <w:rFonts w:eastAsia="SimSun"/>
                <w:lang w:val="en-US" w:eastAsia="zh-CN"/>
              </w:rPr>
              <w:t>n</w:t>
            </w:r>
            <w:r w:rsidR="00822459">
              <w:rPr>
                <w:rFonts w:eastAsia="SimSun"/>
                <w:lang w:val="en-US" w:eastAsia="zh-CN"/>
              </w:rPr>
              <w:t>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5974D7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175D80">
              <w:rPr>
                <w:noProof/>
              </w:rPr>
              <w:t>n</w:t>
            </w:r>
            <w:r w:rsidR="00822459">
              <w:rPr>
                <w:noProof/>
              </w:rPr>
              <w:t>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884F979" w:rsidR="001972F3" w:rsidRDefault="00822459" w:rsidP="00814B1C">
            <w:pPr>
              <w:pStyle w:val="CRCoverPage"/>
              <w:spacing w:after="0"/>
              <w:ind w:left="100"/>
              <w:rPr>
                <w:noProof/>
              </w:rPr>
            </w:pPr>
            <w:r>
              <w:rPr>
                <w:rFonts w:eastAsia="SimSun"/>
                <w:lang w:val="en-US" w:eastAsia="zh-CN"/>
              </w:rPr>
              <w:t xml:space="preserve">Band </w:t>
            </w:r>
            <w:r w:rsidR="00175D80">
              <w:rPr>
                <w:rFonts w:eastAsia="SimSun"/>
                <w:lang w:val="en-US" w:eastAsia="zh-CN"/>
              </w:rPr>
              <w:t>n</w:t>
            </w:r>
            <w:r>
              <w:rPr>
                <w:rFonts w:eastAsia="SimSun"/>
                <w:lang w:val="en-US" w:eastAsia="zh-CN"/>
              </w:rPr>
              <w:t>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0041E926" w:rsidR="001972F3" w:rsidRDefault="00FC39E0" w:rsidP="00814B1C">
            <w:pPr>
              <w:pStyle w:val="CRCoverPage"/>
              <w:spacing w:after="0"/>
              <w:ind w:left="100"/>
              <w:rPr>
                <w:noProof/>
              </w:rPr>
            </w:pPr>
            <w:r>
              <w:rPr>
                <w:rFonts w:eastAsia="SimSun"/>
                <w:lang w:val="en-US" w:eastAsia="zh-CN"/>
              </w:rPr>
              <w:t xml:space="preserve">6.7.4.5.1.1, </w:t>
            </w:r>
            <w:r w:rsidR="00A27779">
              <w:rPr>
                <w:rFonts w:eastAsia="SimSun"/>
                <w:lang w:val="en-US" w:eastAsia="zh-CN"/>
              </w:rPr>
              <w:t>6.7.5.4.5.1</w:t>
            </w:r>
            <w:r w:rsidR="00F07587">
              <w:rPr>
                <w:rFonts w:eastAsia="SimSun"/>
                <w:lang w:val="en-US" w:eastAsia="zh-CN"/>
              </w:rPr>
              <w:t xml:space="preserve">, </w:t>
            </w:r>
            <w:r w:rsidR="00A27779">
              <w:rPr>
                <w:rFonts w:eastAsia="SimSun"/>
                <w:lang w:val="en-US" w:eastAsia="zh-CN"/>
              </w:rPr>
              <w:t>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32052CC" w:rsidR="001972F3" w:rsidRDefault="00AE2F22" w:rsidP="00814B1C">
            <w:pPr>
              <w:pStyle w:val="CRCoverPage"/>
              <w:spacing w:after="0"/>
              <w:ind w:left="99"/>
              <w:rPr>
                <w:noProof/>
              </w:rPr>
            </w:pPr>
            <w:r>
              <w:t xml:space="preserve">TS </w:t>
            </w:r>
            <w:r>
              <w:rPr>
                <w:rFonts w:eastAsia="SimSun" w:hint="eastAsia"/>
                <w:lang w:val="en-US" w:eastAsia="zh-CN"/>
              </w:rPr>
              <w:t>3</w:t>
            </w:r>
            <w:r w:rsidR="00A27779">
              <w:rPr>
                <w:rFonts w:eastAsia="SimSun"/>
                <w:lang w:val="en-US" w:eastAsia="zh-CN"/>
              </w:rPr>
              <w:t>8</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w:t>
            </w:r>
            <w:r w:rsidR="00315946">
              <w:rPr>
                <w:rFonts w:eastAsia="SimSun"/>
                <w:lang w:val="en-US" w:eastAsia="zh-CN"/>
              </w:rPr>
              <w:t>0</w:t>
            </w:r>
            <w:r w:rsidR="006345B6">
              <w:rPr>
                <w:rFonts w:eastAsia="SimSun"/>
                <w:lang w:val="en-US" w:eastAsia="zh-CN"/>
              </w:rPr>
              <w:t>446</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82F3248" w14:textId="77777777" w:rsidR="00FC39E0" w:rsidRDefault="00FC39E0" w:rsidP="00FC39E0">
      <w:pPr>
        <w:pStyle w:val="H6"/>
        <w:rPr>
          <w:lang w:val="en-US" w:eastAsia="zh-CN"/>
        </w:rPr>
      </w:pPr>
      <w:bookmarkStart w:id="23" w:name="_Toc21102746"/>
      <w:bookmarkStart w:id="24" w:name="_Toc29810595"/>
      <w:bookmarkStart w:id="25" w:name="_Toc36635947"/>
      <w:bookmarkStart w:id="26" w:name="_Toc37272893"/>
      <w:bookmarkStart w:id="27" w:name="_Toc4588597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6.7.4.5.1</w:t>
      </w:r>
      <w:r>
        <w:rPr>
          <w:lang w:val="en-US" w:eastAsia="zh-CN"/>
        </w:rPr>
        <w:t>.1</w:t>
      </w:r>
      <w:r>
        <w:tab/>
      </w:r>
      <w:r>
        <w:rPr>
          <w:lang w:val="en-US" w:eastAsia="zh-CN"/>
        </w:rPr>
        <w:t xml:space="preserve">Wide Area </w:t>
      </w:r>
      <w:r>
        <w:rPr>
          <w:lang w:eastAsia="zh-CN"/>
        </w:rPr>
        <w:t>BS (Category A)</w:t>
      </w:r>
      <w:bookmarkEnd w:id="23"/>
      <w:bookmarkEnd w:id="24"/>
      <w:bookmarkEnd w:id="25"/>
      <w:bookmarkEnd w:id="26"/>
      <w:bookmarkEnd w:id="27"/>
    </w:p>
    <w:p w14:paraId="55A8CF0B" w14:textId="77777777" w:rsidR="00FC39E0" w:rsidRDefault="00FC39E0" w:rsidP="00FC39E0">
      <w:pPr>
        <w:rPr>
          <w:lang w:val="en-US"/>
        </w:rPr>
      </w:pPr>
      <w:r>
        <w:t>For</w:t>
      </w:r>
      <w:r>
        <w:rPr>
          <w:lang w:eastAsia="zh-CN"/>
        </w:rPr>
        <w:t xml:space="preserve"> a </w:t>
      </w:r>
      <w:r>
        <w:rPr>
          <w:i/>
          <w:iCs/>
          <w:lang w:eastAsia="zh-CN"/>
        </w:rPr>
        <w:t>RIB</w:t>
      </w:r>
      <w:r>
        <w:rPr>
          <w:lang w:eastAsia="zh-CN"/>
        </w:rPr>
        <w:t xml:space="preserve"> </w:t>
      </w:r>
      <w:r>
        <w:t>operating in Bands n5, n8, n12, n13, n14, n26, n28, n29, n71, n85, emissions shall not exceed the maximum levels</w:t>
      </w:r>
      <w:r>
        <w:rPr>
          <w:lang w:eastAsia="zh-CN"/>
        </w:rPr>
        <w:t xml:space="preserve"> </w:t>
      </w:r>
      <w:r>
        <w:t>specified in table 6.</w:t>
      </w:r>
      <w:r>
        <w:rPr>
          <w:lang w:eastAsia="zh-CN"/>
        </w:rPr>
        <w:t>7.4.5.1.1</w:t>
      </w:r>
      <w:r>
        <w:noBreakHyphen/>
        <w:t>1.</w:t>
      </w:r>
    </w:p>
    <w:p w14:paraId="481BBF7F" w14:textId="77777777" w:rsidR="00FC39E0" w:rsidRDefault="00FC39E0" w:rsidP="00FC39E0">
      <w:pPr>
        <w:pStyle w:val="TH"/>
        <w:rPr>
          <w:rFonts w:cs="v5.0.0"/>
        </w:rPr>
      </w:pPr>
      <w:r>
        <w:t xml:space="preserve">Table 6.7.4.5.1.1-1: Wide Area BS operating band unwanted emission limits </w:t>
      </w:r>
      <w:r>
        <w:br/>
        <w:t xml:space="preserve">(NR bands </w:t>
      </w:r>
      <w:r>
        <w:rPr>
          <w:rFonts w:cs="Arial"/>
        </w:rPr>
        <w:t>≤</w:t>
      </w:r>
      <w:r>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C39E0" w14:paraId="01D8AC3F" w14:textId="77777777" w:rsidTr="00FC39E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B8E578E" w14:textId="77777777" w:rsidR="00FC39E0" w:rsidRDefault="00FC39E0">
            <w:pPr>
              <w:pStyle w:val="TAH"/>
              <w:rPr>
                <w:rFonts w:cstheme="minorBidi"/>
                <w:lang w:eastAsia="en-GB"/>
              </w:rPr>
            </w:pPr>
            <w:r>
              <w:rPr>
                <w:lang w:eastAsia="en-GB"/>
              </w:rPr>
              <w:t xml:space="preserve">Frequency offset of measurement filter </w:t>
            </w:r>
            <w:r>
              <w:rPr>
                <w:lang w:eastAsia="en-GB"/>
              </w:rPr>
              <w:noBreakHyphen/>
              <w:t xml:space="preserve">3dB point, </w:t>
            </w:r>
            <w:r>
              <w:rPr>
                <w:lang w:eastAsia="en-GB"/>
              </w:rPr>
              <w:sym w:font="Symbol" w:char="F044"/>
            </w:r>
            <w:r>
              <w:rPr>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EC1DC6B" w14:textId="77777777" w:rsidR="00FC39E0" w:rsidRDefault="00FC39E0">
            <w:pPr>
              <w:pStyle w:val="TAH"/>
              <w:rPr>
                <w:lang w:eastAsia="en-GB"/>
              </w:rPr>
            </w:pPr>
            <w:r>
              <w:rPr>
                <w:lang w:eastAsia="en-GB"/>
              </w:rPr>
              <w:t xml:space="preserve">Frequency offset of measurement filter centre frequency, </w:t>
            </w:r>
            <w:proofErr w:type="spellStart"/>
            <w:r>
              <w:rPr>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E31DC32" w14:textId="77777777" w:rsidR="00FC39E0" w:rsidRDefault="00FC39E0">
            <w:pPr>
              <w:pStyle w:val="TAH"/>
              <w:rPr>
                <w:lang w:eastAsia="en-GB"/>
              </w:rPr>
            </w:pPr>
            <w:r>
              <w:rPr>
                <w:lang w:eastAsia="zh-CN"/>
              </w:rPr>
              <w:t>Test requirement</w:t>
            </w:r>
            <w:r>
              <w:rPr>
                <w:lang w:eastAsia="en-GB"/>
              </w:rPr>
              <w:t xml:space="preserve"> (Note 1</w:t>
            </w:r>
            <w:r>
              <w:rPr>
                <w:rFonts w:cs="Arial"/>
                <w:lang w:eastAsia="en-GB"/>
              </w:rPr>
              <w:t>, 2, 4</w:t>
            </w:r>
            <w:r>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9D95682" w14:textId="77777777" w:rsidR="00FC39E0" w:rsidRDefault="00FC39E0">
            <w:pPr>
              <w:pStyle w:val="TAH"/>
              <w:rPr>
                <w:lang w:eastAsia="en-GB"/>
              </w:rPr>
            </w:pPr>
            <w:r>
              <w:rPr>
                <w:lang w:eastAsia="en-GB"/>
              </w:rPr>
              <w:t>Measurement bandwidth</w:t>
            </w:r>
          </w:p>
        </w:tc>
      </w:tr>
      <w:tr w:rsidR="00FC39E0" w14:paraId="2A16449D" w14:textId="77777777" w:rsidTr="00FC39E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0549964" w14:textId="77777777" w:rsidR="00FC39E0" w:rsidRDefault="00FC39E0">
            <w:pPr>
              <w:pStyle w:val="TAC"/>
              <w:rPr>
                <w:lang w:eastAsia="en-GB"/>
              </w:rPr>
            </w:pPr>
            <w:r>
              <w:rPr>
                <w:lang w:eastAsia="en-GB"/>
              </w:rPr>
              <w:t xml:space="preserve">0 </w:t>
            </w:r>
            <w:r>
              <w:rPr>
                <w:rFonts w:cs="Arial"/>
                <w:lang w:eastAsia="en-GB"/>
              </w:rPr>
              <w:t xml:space="preserve">MHz </w:t>
            </w:r>
            <w:r>
              <w:rPr>
                <w:lang w:eastAsia="en-GB"/>
              </w:rPr>
              <w:sym w:font="Symbol" w:char="F0A3"/>
            </w:r>
            <w:r>
              <w:rPr>
                <w:lang w:eastAsia="en-GB"/>
              </w:rPr>
              <w:t xml:space="preserve"> </w:t>
            </w:r>
            <w:r>
              <w:rPr>
                <w:lang w:eastAsia="en-GB"/>
              </w:rPr>
              <w:sym w:font="Symbol" w:char="F044"/>
            </w:r>
            <w:r>
              <w:rPr>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788D8D7C" w14:textId="77777777" w:rsidR="00FC39E0" w:rsidRDefault="00FC39E0">
            <w:pPr>
              <w:pStyle w:val="TAC"/>
              <w:rPr>
                <w:lang w:eastAsia="en-GB"/>
              </w:rPr>
            </w:pPr>
            <w:r>
              <w:rPr>
                <w:lang w:eastAsia="en-GB"/>
              </w:rPr>
              <w:t xml:space="preserve">0.05 MHz </w:t>
            </w:r>
            <w:r>
              <w:rPr>
                <w:lang w:eastAsia="en-GB"/>
              </w:rPr>
              <w:sym w:font="Symbol" w:char="F0A3"/>
            </w:r>
            <w:r>
              <w:rPr>
                <w:lang w:eastAsia="en-GB"/>
              </w:rPr>
              <w:t xml:space="preserve"> </w:t>
            </w:r>
            <w:proofErr w:type="spellStart"/>
            <w:r>
              <w:rPr>
                <w:lang w:eastAsia="en-GB"/>
              </w:rPr>
              <w:t>f_offset</w:t>
            </w:r>
            <w:proofErr w:type="spellEnd"/>
            <w:r>
              <w:rPr>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6979BE10" w14:textId="77777777" w:rsidR="00FC39E0" w:rsidRDefault="00FC39E0">
            <w:pPr>
              <w:pStyle w:val="TAC"/>
              <w:rPr>
                <w:lang w:eastAsia="en-GB"/>
              </w:rPr>
            </w:pPr>
            <w:r>
              <w:rPr>
                <w:lang w:eastAsia="en-GB"/>
              </w:rPr>
              <w:t>3.8 dBm - 7/5(</w:t>
            </w:r>
            <w:proofErr w:type="spellStart"/>
            <w:r>
              <w:rPr>
                <w:lang w:eastAsia="en-GB"/>
              </w:rPr>
              <w:t>f_offset</w:t>
            </w:r>
            <w:proofErr w:type="spellEnd"/>
            <w:r>
              <w:rPr>
                <w:lang w:eastAsia="en-GB"/>
              </w:rPr>
              <w:t>/MHz - 0.05) dB</w:t>
            </w:r>
          </w:p>
        </w:tc>
        <w:tc>
          <w:tcPr>
            <w:tcW w:w="1430" w:type="dxa"/>
            <w:tcBorders>
              <w:top w:val="single" w:sz="4" w:space="0" w:color="auto"/>
              <w:left w:val="single" w:sz="4" w:space="0" w:color="auto"/>
              <w:bottom w:val="single" w:sz="4" w:space="0" w:color="auto"/>
              <w:right w:val="single" w:sz="4" w:space="0" w:color="auto"/>
            </w:tcBorders>
            <w:hideMark/>
          </w:tcPr>
          <w:p w14:paraId="7E7D5AED" w14:textId="77777777" w:rsidR="00FC39E0" w:rsidRDefault="00FC39E0">
            <w:pPr>
              <w:pStyle w:val="TAC"/>
              <w:rPr>
                <w:lang w:eastAsia="en-GB"/>
              </w:rPr>
            </w:pPr>
            <w:r>
              <w:rPr>
                <w:lang w:eastAsia="en-GB"/>
              </w:rPr>
              <w:t xml:space="preserve">100 kHz </w:t>
            </w:r>
          </w:p>
        </w:tc>
      </w:tr>
      <w:tr w:rsidR="00FC39E0" w14:paraId="1ADFE959" w14:textId="77777777" w:rsidTr="00FC39E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3530118" w14:textId="77777777" w:rsidR="00FC39E0" w:rsidRDefault="00FC39E0">
            <w:pPr>
              <w:pStyle w:val="TAC"/>
              <w:rPr>
                <w:lang w:val="sv-SE" w:eastAsia="en-GB"/>
              </w:rPr>
            </w:pPr>
            <w:r>
              <w:rPr>
                <w:lang w:val="sv-SE" w:eastAsia="en-GB"/>
              </w:rPr>
              <w:t xml:space="preserve">5 </w:t>
            </w:r>
            <w:r>
              <w:rPr>
                <w:rFonts w:cs="Arial"/>
                <w:lang w:val="sv-SE" w:eastAsia="en-GB"/>
              </w:rPr>
              <w:t xml:space="preserve">MHz </w:t>
            </w:r>
            <w:r>
              <w:rPr>
                <w:lang w:eastAsia="en-GB"/>
              </w:rPr>
              <w:sym w:font="Symbol" w:char="F0A3"/>
            </w:r>
            <w:r>
              <w:rPr>
                <w:lang w:val="sv-SE" w:eastAsia="en-GB"/>
              </w:rPr>
              <w:t xml:space="preserve"> </w:t>
            </w:r>
            <w:r>
              <w:rPr>
                <w:lang w:eastAsia="en-GB"/>
              </w:rPr>
              <w:sym w:font="Symbol" w:char="F044"/>
            </w:r>
            <w:r>
              <w:rPr>
                <w:lang w:val="sv-SE" w:eastAsia="en-GB"/>
              </w:rPr>
              <w:t>f &lt;</w:t>
            </w:r>
          </w:p>
          <w:p w14:paraId="125DC931" w14:textId="77777777" w:rsidR="00FC39E0" w:rsidRDefault="00FC39E0">
            <w:pPr>
              <w:pStyle w:val="TAC"/>
              <w:rPr>
                <w:lang w:val="sv-SE" w:eastAsia="en-GB"/>
              </w:rPr>
            </w:pPr>
            <w:r>
              <w:rPr>
                <w:lang w:val="sv-SE" w:eastAsia="en-GB"/>
              </w:rPr>
              <w:t xml:space="preserve">min(10 MHz, </w:t>
            </w:r>
            <w:r>
              <w:rPr>
                <w:rFonts w:cs="Arial"/>
                <w:lang w:eastAsia="en-GB"/>
              </w:rPr>
              <w:sym w:font="Symbol" w:char="F044"/>
            </w:r>
            <w:proofErr w:type="spellStart"/>
            <w:r>
              <w:rPr>
                <w:rFonts w:cs="Arial"/>
                <w:lang w:val="sv-SE" w:eastAsia="en-GB"/>
              </w:rPr>
              <w:t>f</w:t>
            </w:r>
            <w:r>
              <w:rPr>
                <w:rFonts w:cs="Arial"/>
                <w:vertAlign w:val="subscript"/>
                <w:lang w:val="sv-SE" w:eastAsia="en-GB"/>
              </w:rPr>
              <w:t>max</w:t>
            </w:r>
            <w:proofErr w:type="spellEnd"/>
            <w:r>
              <w:rPr>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2FC1D9D" w14:textId="77777777" w:rsidR="00FC39E0" w:rsidRDefault="00FC39E0">
            <w:pPr>
              <w:pStyle w:val="TAC"/>
              <w:rPr>
                <w:lang w:val="sv-SE" w:eastAsia="en-GB"/>
              </w:rPr>
            </w:pPr>
            <w:r>
              <w:rPr>
                <w:lang w:val="sv-SE" w:eastAsia="en-GB"/>
              </w:rPr>
              <w:t xml:space="preserve">5.05 MHz </w:t>
            </w:r>
            <w:r>
              <w:rPr>
                <w:lang w:eastAsia="en-GB"/>
              </w:rPr>
              <w:sym w:font="Symbol" w:char="F0A3"/>
            </w:r>
            <w:r>
              <w:rPr>
                <w:lang w:val="sv-SE" w:eastAsia="en-GB"/>
              </w:rPr>
              <w:t xml:space="preserve"> </w:t>
            </w:r>
            <w:proofErr w:type="spellStart"/>
            <w:r>
              <w:rPr>
                <w:lang w:val="sv-SE" w:eastAsia="en-GB"/>
              </w:rPr>
              <w:t>f_offset</w:t>
            </w:r>
            <w:proofErr w:type="spellEnd"/>
            <w:r>
              <w:rPr>
                <w:lang w:val="sv-SE" w:eastAsia="en-GB"/>
              </w:rPr>
              <w:t xml:space="preserve"> &lt;</w:t>
            </w:r>
          </w:p>
          <w:p w14:paraId="0D08EE73" w14:textId="77777777" w:rsidR="00FC39E0" w:rsidRDefault="00FC39E0">
            <w:pPr>
              <w:pStyle w:val="TAC"/>
              <w:rPr>
                <w:lang w:val="sv-SE" w:eastAsia="en-GB"/>
              </w:rPr>
            </w:pPr>
            <w:r>
              <w:rPr>
                <w:lang w:val="sv-SE" w:eastAsia="en-GB"/>
              </w:rPr>
              <w:t xml:space="preserve">min(10.05 MHz, </w:t>
            </w:r>
            <w:proofErr w:type="spellStart"/>
            <w:r>
              <w:rPr>
                <w:lang w:val="sv-SE" w:eastAsia="en-GB"/>
              </w:rPr>
              <w:t>f_offset</w:t>
            </w:r>
            <w:r>
              <w:rPr>
                <w:vertAlign w:val="subscript"/>
                <w:lang w:val="sv-SE" w:eastAsia="en-GB"/>
              </w:rPr>
              <w:t>max</w:t>
            </w:r>
            <w:proofErr w:type="spellEnd"/>
            <w:r>
              <w:rPr>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AB06029" w14:textId="77777777" w:rsidR="00FC39E0" w:rsidRDefault="00FC39E0">
            <w:pPr>
              <w:pStyle w:val="TAC"/>
              <w:rPr>
                <w:lang w:eastAsia="en-GB"/>
              </w:rPr>
            </w:pPr>
            <w:r>
              <w:rPr>
                <w:lang w:eastAsia="en-GB"/>
              </w:rPr>
              <w:t>-3.2 dBm</w:t>
            </w:r>
          </w:p>
        </w:tc>
        <w:tc>
          <w:tcPr>
            <w:tcW w:w="1430" w:type="dxa"/>
            <w:tcBorders>
              <w:top w:val="single" w:sz="4" w:space="0" w:color="auto"/>
              <w:left w:val="single" w:sz="4" w:space="0" w:color="auto"/>
              <w:bottom w:val="single" w:sz="4" w:space="0" w:color="auto"/>
              <w:right w:val="single" w:sz="4" w:space="0" w:color="auto"/>
            </w:tcBorders>
            <w:hideMark/>
          </w:tcPr>
          <w:p w14:paraId="4B65C914" w14:textId="77777777" w:rsidR="00FC39E0" w:rsidRDefault="00FC39E0">
            <w:pPr>
              <w:pStyle w:val="TAC"/>
              <w:rPr>
                <w:lang w:eastAsia="en-GB"/>
              </w:rPr>
            </w:pPr>
            <w:r>
              <w:rPr>
                <w:lang w:eastAsia="en-GB"/>
              </w:rPr>
              <w:t xml:space="preserve">100 kHz </w:t>
            </w:r>
          </w:p>
        </w:tc>
      </w:tr>
      <w:tr w:rsidR="00FC39E0" w14:paraId="62FD9BF7" w14:textId="77777777" w:rsidTr="00FC39E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B07B016" w14:textId="77777777" w:rsidR="00FC39E0" w:rsidRDefault="00FC39E0">
            <w:pPr>
              <w:pStyle w:val="TAC"/>
              <w:rPr>
                <w:lang w:eastAsia="en-GB"/>
              </w:rPr>
            </w:pPr>
            <w:r>
              <w:rPr>
                <w:lang w:eastAsia="en-GB"/>
              </w:rPr>
              <w:t xml:space="preserve">10 MHz </w:t>
            </w:r>
            <w:r>
              <w:rPr>
                <w:lang w:eastAsia="en-GB"/>
              </w:rPr>
              <w:sym w:font="Symbol" w:char="F0A3"/>
            </w:r>
            <w:r>
              <w:rPr>
                <w:lang w:eastAsia="en-GB"/>
              </w:rPr>
              <w:t xml:space="preserve"> </w:t>
            </w:r>
            <w:r>
              <w:rPr>
                <w:lang w:eastAsia="en-GB"/>
              </w:rPr>
              <w:sym w:font="Symbol" w:char="F044"/>
            </w:r>
            <w:r>
              <w:rPr>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0FAEAAD" w14:textId="77777777" w:rsidR="00FC39E0" w:rsidRDefault="00FC39E0">
            <w:pPr>
              <w:pStyle w:val="TAC"/>
              <w:rPr>
                <w:lang w:eastAsia="en-GB"/>
              </w:rPr>
            </w:pPr>
            <w:r>
              <w:rPr>
                <w:lang w:eastAsia="en-GB"/>
              </w:rPr>
              <w:t xml:space="preserve">10.05 MHz </w:t>
            </w:r>
            <w:r>
              <w:rPr>
                <w:lang w:eastAsia="en-GB"/>
              </w:rPr>
              <w:sym w:font="Symbol" w:char="F0A3"/>
            </w:r>
            <w:r>
              <w:rPr>
                <w:lang w:eastAsia="en-GB"/>
              </w:rPr>
              <w:t xml:space="preserve"> </w:t>
            </w:r>
            <w:proofErr w:type="spellStart"/>
            <w:r>
              <w:rPr>
                <w:lang w:eastAsia="en-GB"/>
              </w:rPr>
              <w:t>f_offset</w:t>
            </w:r>
            <w:proofErr w:type="spellEnd"/>
            <w:r>
              <w:rPr>
                <w:lang w:eastAsia="en-GB"/>
              </w:rPr>
              <w:t xml:space="preserve"> &lt; </w:t>
            </w:r>
            <w:proofErr w:type="spellStart"/>
            <w:r>
              <w:rPr>
                <w:lang w:eastAsia="en-GB"/>
              </w:rPr>
              <w:t>f_offset</w:t>
            </w:r>
            <w:r>
              <w:rPr>
                <w:vertAlign w:val="subscript"/>
                <w:lang w:eastAsia="en-GB"/>
              </w:rPr>
              <w:t>max</w:t>
            </w:r>
            <w:proofErr w:type="spellEnd"/>
            <w:r>
              <w:rPr>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509A88C" w14:textId="77777777" w:rsidR="00FC39E0" w:rsidRDefault="00FC39E0">
            <w:pPr>
              <w:pStyle w:val="TAC"/>
              <w:rPr>
                <w:lang w:eastAsia="en-GB"/>
              </w:rPr>
            </w:pPr>
            <w:r>
              <w:rPr>
                <w:lang w:eastAsia="en-GB"/>
              </w:rPr>
              <w:t xml:space="preserve">-4 dBm (Note </w:t>
            </w:r>
            <w:r>
              <w:rPr>
                <w:lang w:eastAsia="zh-CN"/>
              </w:rPr>
              <w:t>3</w:t>
            </w:r>
            <w:r>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E93B117" w14:textId="77777777" w:rsidR="00FC39E0" w:rsidRDefault="00FC39E0">
            <w:pPr>
              <w:pStyle w:val="TAC"/>
              <w:rPr>
                <w:lang w:eastAsia="en-GB"/>
              </w:rPr>
            </w:pPr>
            <w:r>
              <w:rPr>
                <w:lang w:eastAsia="en-GB"/>
              </w:rPr>
              <w:t xml:space="preserve">100 kHz </w:t>
            </w:r>
          </w:p>
        </w:tc>
      </w:tr>
      <w:tr w:rsidR="00FC39E0" w14:paraId="0A52AD9C" w14:textId="77777777" w:rsidTr="00FC39E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655400D" w14:textId="77777777" w:rsidR="00FC39E0" w:rsidRDefault="00FC39E0">
            <w:pPr>
              <w:pStyle w:val="TAN"/>
              <w:rPr>
                <w:lang w:eastAsia="en-GB"/>
              </w:rPr>
            </w:pPr>
            <w:r>
              <w:rPr>
                <w:lang w:eastAsia="en-GB"/>
              </w:rPr>
              <w:t>NOTE 1:</w:t>
            </w:r>
            <w:r>
              <w:rPr>
                <w:lang w:eastAsia="en-GB"/>
              </w:rPr>
              <w:tab/>
              <w:t xml:space="preserve">For a BS supporting non-contiguous spectrum operation within any </w:t>
            </w:r>
            <w:r>
              <w:rPr>
                <w:i/>
                <w:lang w:eastAsia="en-GB"/>
              </w:rPr>
              <w:t>operating band</w:t>
            </w:r>
            <w:r>
              <w:rPr>
                <w:lang w:eastAsia="en-GB"/>
              </w:rPr>
              <w:t xml:space="preserve">, the emission limits within sub-block gaps is calculated as a cumulative sum of contributions from adjacent </w:t>
            </w:r>
            <w:r>
              <w:rPr>
                <w:rFonts w:cs="v5.0.0"/>
                <w:lang w:eastAsia="en-GB"/>
              </w:rPr>
              <w:t>sub blocks on each side of the sub block gap.</w:t>
            </w:r>
            <w:r>
              <w:rPr>
                <w:lang w:eastAsia="en-GB"/>
              </w:rPr>
              <w:t xml:space="preserve"> Exception is </w:t>
            </w:r>
            <w:r>
              <w:rPr>
                <w:rFonts w:ascii="Symbol" w:hAnsi="Symbol"/>
                <w:lang w:eastAsia="en-GB"/>
              </w:rPr>
              <w:t>D</w:t>
            </w:r>
            <w:r>
              <w:rPr>
                <w:lang w:eastAsia="en-GB"/>
              </w:rPr>
              <w:t>f ≥ 10MHz from both adjacent sub blocks on each side of the sub-block gap, where the emission limits within sub-block gaps shall be -4 dBm/100 kHz.</w:t>
            </w:r>
          </w:p>
          <w:p w14:paraId="7F870D15" w14:textId="77777777" w:rsidR="00FC39E0" w:rsidRDefault="00FC39E0">
            <w:pPr>
              <w:pStyle w:val="TAN"/>
              <w:rPr>
                <w:lang w:eastAsia="en-GB"/>
              </w:rPr>
            </w:pPr>
            <w:r>
              <w:rPr>
                <w:lang w:eastAsia="en-GB"/>
              </w:rPr>
              <w:t>NOTE 2:</w:t>
            </w:r>
            <w:r>
              <w:rPr>
                <w:lang w:eastAsia="en-GB"/>
              </w:rPr>
              <w:tab/>
              <w:t xml:space="preserve">For a </w:t>
            </w:r>
            <w:r>
              <w:rPr>
                <w:i/>
                <w:lang w:eastAsia="en-GB"/>
              </w:rPr>
              <w:t xml:space="preserve">multi-band RIB </w:t>
            </w:r>
            <w:r>
              <w:rPr>
                <w:lang w:eastAsia="en-GB"/>
              </w:rPr>
              <w:t xml:space="preserve">with Inter RF Bandwidth gap &lt; </w:t>
            </w:r>
            <w:r>
              <w:rPr>
                <w:lang w:eastAsia="zh-CN"/>
              </w:rPr>
              <w:t>2*</w:t>
            </w:r>
            <w:proofErr w:type="spellStart"/>
            <w:r>
              <w:rPr>
                <w:lang w:eastAsia="en-GB"/>
              </w:rPr>
              <w:t>Δf</w:t>
            </w:r>
            <w:r>
              <w:rPr>
                <w:vertAlign w:val="subscript"/>
                <w:lang w:eastAsia="en-GB"/>
              </w:rPr>
              <w:t>OBUE</w:t>
            </w:r>
            <w:proofErr w:type="spellEnd"/>
            <w:r>
              <w:rPr>
                <w:lang w:eastAsia="zh-CN"/>
              </w:rPr>
              <w:t xml:space="preserve"> </w:t>
            </w:r>
            <w:r>
              <w:rPr>
                <w:lang w:eastAsia="en-GB"/>
              </w:rPr>
              <w:t>the emission limits within the Inter RF Bandwidth gaps is calculated as a cumulative sum of contributions from adjacent sub-blocks or RF Bandwidth on each side of the Inter RF Bandwidth gap.</w:t>
            </w:r>
          </w:p>
          <w:p w14:paraId="7B0DE113" w14:textId="77777777" w:rsidR="00FC39E0" w:rsidRDefault="00FC39E0">
            <w:pPr>
              <w:pStyle w:val="TAN"/>
              <w:rPr>
                <w:lang w:eastAsia="en-GB"/>
              </w:rPr>
            </w:pPr>
            <w:r>
              <w:rPr>
                <w:lang w:eastAsia="en-GB"/>
              </w:rPr>
              <w:t>NOTE 3</w:t>
            </w:r>
            <w:r>
              <w:rPr>
                <w:lang w:eastAsia="zh-CN"/>
              </w:rPr>
              <w:t>:</w:t>
            </w:r>
            <w:r>
              <w:rPr>
                <w:lang w:eastAsia="zh-CN"/>
              </w:rPr>
              <w:tab/>
            </w:r>
            <w:r>
              <w:rPr>
                <w:lang w:eastAsia="en-GB"/>
              </w:rPr>
              <w:t xml:space="preserve">The requirement is not applicable when </w:t>
            </w:r>
            <w:r>
              <w:rPr>
                <w:lang w:eastAsia="en-GB"/>
              </w:rPr>
              <w:sym w:font="Symbol" w:char="F044"/>
            </w:r>
            <w:r>
              <w:rPr>
                <w:lang w:eastAsia="en-GB"/>
              </w:rPr>
              <w:t>f</w:t>
            </w:r>
            <w:r>
              <w:rPr>
                <w:vertAlign w:val="subscript"/>
                <w:lang w:eastAsia="en-GB"/>
              </w:rPr>
              <w:t>max</w:t>
            </w:r>
            <w:r>
              <w:rPr>
                <w:lang w:eastAsia="en-GB"/>
              </w:rPr>
              <w:t xml:space="preserve"> &lt; 10 </w:t>
            </w:r>
            <w:proofErr w:type="spellStart"/>
            <w:r>
              <w:rPr>
                <w:lang w:eastAsia="en-GB"/>
              </w:rPr>
              <w:t>MHz.</w:t>
            </w:r>
            <w:proofErr w:type="spellEnd"/>
          </w:p>
          <w:p w14:paraId="5E809F3F" w14:textId="77777777" w:rsidR="00FC39E0" w:rsidRDefault="00FC39E0">
            <w:pPr>
              <w:pStyle w:val="TAN"/>
              <w:rPr>
                <w:lang w:eastAsia="en-GB"/>
              </w:rPr>
            </w:pPr>
            <w:r>
              <w:rPr>
                <w:rFonts w:eastAsia="SimSun"/>
                <w:szCs w:val="18"/>
                <w:lang w:eastAsia="zh-CN"/>
              </w:rPr>
              <w:t>NOTE 4:</w:t>
            </w:r>
            <w:r>
              <w:rPr>
                <w:lang w:eastAsia="zh-CN"/>
              </w:rPr>
              <w:tab/>
            </w:r>
            <w:r>
              <w:rPr>
                <w:lang w:eastAsia="en-GB"/>
              </w:rPr>
              <w:t>The test requirement is derived from the basic limit a scaling factor of 9 dB and any applicable TT.</w:t>
            </w:r>
          </w:p>
          <w:p w14:paraId="076A0BC8" w14:textId="77777777" w:rsidR="00FC39E0" w:rsidRDefault="00FC39E0">
            <w:pPr>
              <w:pStyle w:val="TAN"/>
              <w:rPr>
                <w:lang w:eastAsia="en-GB"/>
              </w:rPr>
            </w:pPr>
            <w:r>
              <w:rPr>
                <w:lang w:eastAsia="en-GB"/>
              </w:rPr>
              <w:t>NOTE 5:</w:t>
            </w:r>
            <w:r>
              <w:rPr>
                <w:lang w:eastAsia="en-GB"/>
              </w:rPr>
              <w:tab/>
              <w:t>Void</w:t>
            </w:r>
          </w:p>
        </w:tc>
      </w:tr>
    </w:tbl>
    <w:p w14:paraId="20DAE4C2" w14:textId="77777777" w:rsidR="00FC39E0" w:rsidRDefault="00FC39E0" w:rsidP="00FC39E0">
      <w:pPr>
        <w:rPr>
          <w:rFonts w:asciiTheme="minorHAnsi" w:eastAsiaTheme="minorHAnsi" w:hAnsiTheme="minorHAnsi" w:cstheme="minorBidi"/>
          <w:sz w:val="22"/>
          <w:szCs w:val="22"/>
          <w:lang w:val="en-US"/>
        </w:rPr>
      </w:pPr>
    </w:p>
    <w:p w14:paraId="0886AAF7" w14:textId="02CAE524" w:rsidR="00FC39E0" w:rsidRDefault="00FC39E0" w:rsidP="00FC39E0">
      <w:r>
        <w:t xml:space="preserve">For </w:t>
      </w:r>
      <w:r>
        <w:rPr>
          <w:lang w:eastAsia="zh-CN"/>
        </w:rPr>
        <w:t xml:space="preserve">a </w:t>
      </w:r>
      <w:r>
        <w:rPr>
          <w:iCs/>
          <w:lang w:eastAsia="zh-CN"/>
        </w:rPr>
        <w:t>RIB</w:t>
      </w:r>
      <w:r>
        <w:t xml:space="preserve"> operating in Bands n1, n2, n3, n7, n25, n30, n34, n38, n39, n40, n41, n50, </w:t>
      </w:r>
      <w:ins w:id="28" w:author="Iwajlo Angelow (Nokia)" w:date="2023-01-27T12:08:00Z">
        <w:r w:rsidR="00B803DB">
          <w:t xml:space="preserve">n54, </w:t>
        </w:r>
      </w:ins>
      <w:r>
        <w:t>n65, n66, n70, n74, n75, n77, n78, n79,  emissions shall not exceed the</w:t>
      </w:r>
      <w:r>
        <w:rPr>
          <w:lang w:eastAsia="zh-CN"/>
        </w:rPr>
        <w:t xml:space="preserve"> </w:t>
      </w:r>
      <w:r>
        <w:t>maximum levels specified in tables 6.7.4.5.1</w:t>
      </w:r>
      <w:r>
        <w:rPr>
          <w:lang w:eastAsia="zh-CN"/>
        </w:rPr>
        <w:t>.1</w:t>
      </w:r>
      <w:r>
        <w:t>-2</w:t>
      </w:r>
      <w:r>
        <w:rPr>
          <w:lang w:eastAsia="zh-CN"/>
        </w:rPr>
        <w:t xml:space="preserve"> to </w:t>
      </w:r>
      <w:r>
        <w:t>6.7.4.5.1</w:t>
      </w:r>
      <w:r>
        <w:rPr>
          <w:lang w:eastAsia="zh-CN"/>
        </w:rPr>
        <w:t>.1</w:t>
      </w:r>
      <w:r>
        <w:t>-</w:t>
      </w:r>
      <w:r>
        <w:rPr>
          <w:lang w:eastAsia="zh-CN"/>
        </w:rPr>
        <w:t>4</w:t>
      </w:r>
      <w:r>
        <w:t>:</w:t>
      </w:r>
    </w:p>
    <w:p w14:paraId="20E0A07E" w14:textId="2FB1C151" w:rsidR="00361345" w:rsidRPr="00B14F11" w:rsidRDefault="00361345" w:rsidP="0036134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710046D" w14:textId="77777777" w:rsidR="00B803DB" w:rsidRDefault="00B803DB" w:rsidP="00B803DB">
      <w:pPr>
        <w:pStyle w:val="H6"/>
        <w:rPr>
          <w:lang w:eastAsia="sv-SE"/>
        </w:rPr>
      </w:pPr>
      <w:bookmarkStart w:id="29" w:name="_Toc21102790"/>
      <w:bookmarkStart w:id="30" w:name="_Toc29810639"/>
      <w:bookmarkStart w:id="31" w:name="_Toc36635991"/>
      <w:bookmarkStart w:id="32" w:name="_Toc37272937"/>
      <w:bookmarkStart w:id="33" w:name="_Toc45886016"/>
      <w:r>
        <w:t>6.7.5.4.5.1</w:t>
      </w:r>
      <w:r>
        <w:tab/>
        <w:t xml:space="preserve">Test requirement for </w:t>
      </w:r>
      <w:r>
        <w:rPr>
          <w:i/>
        </w:rPr>
        <w:t>BS type 1-O</w:t>
      </w:r>
      <w:bookmarkEnd w:id="29"/>
      <w:bookmarkEnd w:id="30"/>
      <w:bookmarkEnd w:id="31"/>
      <w:bookmarkEnd w:id="32"/>
      <w:bookmarkEnd w:id="33"/>
    </w:p>
    <w:p w14:paraId="4C86A011" w14:textId="77777777" w:rsidR="00B803DB" w:rsidRDefault="00B803DB" w:rsidP="00B803DB">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63B7772D" w14:textId="77777777" w:rsidR="00B803DB" w:rsidRDefault="00B803DB" w:rsidP="00B803DB">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B803DB" w14:paraId="23A9C00E" w14:textId="77777777" w:rsidTr="00B803DB">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1063F2BC" w14:textId="77777777" w:rsidR="00B803DB" w:rsidRDefault="00B803DB">
            <w:pPr>
              <w:pStyle w:val="TAH"/>
            </w:pPr>
            <w: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563D3A9" w14:textId="77777777" w:rsidR="00B803DB" w:rsidRDefault="00B803DB">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1BBF188" w14:textId="77777777" w:rsidR="00B803DB" w:rsidRDefault="00B803DB">
            <w:pPr>
              <w:pStyle w:val="TAH"/>
            </w:pPr>
            <w:r>
              <w:t>Test limit</w:t>
            </w:r>
          </w:p>
        </w:tc>
        <w:tc>
          <w:tcPr>
            <w:tcW w:w="1417" w:type="dxa"/>
            <w:tcBorders>
              <w:top w:val="single" w:sz="2" w:space="0" w:color="auto"/>
              <w:left w:val="single" w:sz="2" w:space="0" w:color="auto"/>
              <w:bottom w:val="single" w:sz="2" w:space="0" w:color="auto"/>
              <w:right w:val="single" w:sz="2" w:space="0" w:color="auto"/>
            </w:tcBorders>
            <w:hideMark/>
          </w:tcPr>
          <w:p w14:paraId="622DC0E7" w14:textId="77777777" w:rsidR="00B803DB" w:rsidRDefault="00B803DB">
            <w:pPr>
              <w:pStyle w:val="TAH"/>
            </w:pPr>
            <w: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104E373C" w14:textId="77777777" w:rsidR="00B803DB" w:rsidRDefault="00B803DB">
            <w:pPr>
              <w:pStyle w:val="TAH"/>
            </w:pPr>
            <w:r>
              <w:t>Notes</w:t>
            </w:r>
          </w:p>
        </w:tc>
      </w:tr>
      <w:tr w:rsidR="00B803DB" w14:paraId="3921E3DC"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4239A8F6" w14:textId="77777777" w:rsidR="00B803DB" w:rsidRDefault="00B803DB">
            <w:pPr>
              <w:pStyle w:val="TAC"/>
            </w:pPr>
            <w:r>
              <w:t>GSM900</w:t>
            </w:r>
          </w:p>
        </w:tc>
        <w:tc>
          <w:tcPr>
            <w:tcW w:w="1701" w:type="dxa"/>
            <w:tcBorders>
              <w:top w:val="single" w:sz="2" w:space="0" w:color="auto"/>
              <w:left w:val="single" w:sz="4" w:space="0" w:color="auto"/>
              <w:bottom w:val="single" w:sz="2" w:space="0" w:color="auto"/>
              <w:right w:val="single" w:sz="2" w:space="0" w:color="auto"/>
            </w:tcBorders>
            <w:hideMark/>
          </w:tcPr>
          <w:p w14:paraId="3913B0F8" w14:textId="77777777" w:rsidR="00B803DB" w:rsidRDefault="00B803DB">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4378FE7F" w14:textId="77777777" w:rsidR="00B803DB" w:rsidRDefault="00B803DB">
            <w:pPr>
              <w:pStyle w:val="TAC"/>
              <w:rPr>
                <w:lang w:eastAsia="ko-KR"/>
              </w:rPr>
            </w:pPr>
            <w:r>
              <w:t>-45.4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3C83744"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02FCD91D" w14:textId="77777777" w:rsidR="00B803DB" w:rsidRDefault="00B803DB">
            <w:pPr>
              <w:pStyle w:val="TAL"/>
            </w:pPr>
            <w:r>
              <w:t>This requirement does not apply to BS operating in band n8.</w:t>
            </w:r>
          </w:p>
        </w:tc>
      </w:tr>
      <w:tr w:rsidR="00B803DB" w14:paraId="4CEC5A01"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642F3CD9"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33E3E15" w14:textId="77777777" w:rsidR="00B803DB" w:rsidRDefault="00B803DB">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05E058AA" w14:textId="77777777" w:rsidR="00B803DB" w:rsidRDefault="00B803DB">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AB62B9C"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09B3AC79" w14:textId="77777777" w:rsidR="00B803DB" w:rsidRDefault="00B803DB">
            <w:pPr>
              <w:pStyle w:val="TAL"/>
            </w:pPr>
            <w:r>
              <w:t>For the frequency range 880-915 MHz, this requirement does not apply to BS operating in band n8, since it is already covered by the requirement in clause 6.7.5.3.</w:t>
            </w:r>
          </w:p>
        </w:tc>
      </w:tr>
      <w:tr w:rsidR="00B803DB" w14:paraId="0EA534FE"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2245A635" w14:textId="77777777" w:rsidR="00B803DB" w:rsidRDefault="00B803DB">
            <w:pPr>
              <w:pStyle w:val="TAC"/>
            </w:pPr>
            <w:r>
              <w:t>DCS1800</w:t>
            </w:r>
          </w:p>
        </w:tc>
        <w:tc>
          <w:tcPr>
            <w:tcW w:w="1701" w:type="dxa"/>
            <w:tcBorders>
              <w:top w:val="single" w:sz="2" w:space="0" w:color="auto"/>
              <w:left w:val="single" w:sz="4" w:space="0" w:color="auto"/>
              <w:bottom w:val="single" w:sz="2" w:space="0" w:color="auto"/>
              <w:right w:val="single" w:sz="2" w:space="0" w:color="auto"/>
            </w:tcBorders>
            <w:hideMark/>
          </w:tcPr>
          <w:p w14:paraId="6505FF3E" w14:textId="77777777" w:rsidR="00B803DB" w:rsidRDefault="00B803DB">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321DCC02" w14:textId="77777777" w:rsidR="00B803DB" w:rsidRDefault="00B803DB">
            <w:pPr>
              <w:pStyle w:val="TAC"/>
              <w:rPr>
                <w:lang w:eastAsia="ko-KR"/>
              </w:rPr>
            </w:pPr>
            <w:r>
              <w:t>-35.4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C284470"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6FD6631D" w14:textId="77777777" w:rsidR="00B803DB" w:rsidRDefault="00B803DB">
            <w:pPr>
              <w:pStyle w:val="TAL"/>
            </w:pPr>
            <w:r>
              <w:t xml:space="preserve">This requirement does not apply to BS operating in band n3. </w:t>
            </w:r>
          </w:p>
        </w:tc>
      </w:tr>
      <w:tr w:rsidR="00B803DB" w14:paraId="676790DA"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72EEA5A6"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855C60B" w14:textId="77777777" w:rsidR="00B803DB" w:rsidRDefault="00B803DB">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D9B6DD6" w14:textId="77777777" w:rsidR="00B803DB" w:rsidRDefault="00B803DB">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ED17C69"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759EC7E5" w14:textId="77777777" w:rsidR="00B803DB" w:rsidRDefault="00B803DB">
            <w:pPr>
              <w:pStyle w:val="TAL"/>
            </w:pPr>
            <w:r>
              <w:t>This requirement does not apply to BS operating in band n3, since it is already covered by the requirement in clause 6.7.5.3.</w:t>
            </w:r>
          </w:p>
        </w:tc>
      </w:tr>
      <w:tr w:rsidR="00B803DB" w14:paraId="6E67094D"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0B2CF45C" w14:textId="77777777" w:rsidR="00B803DB" w:rsidRDefault="00B803DB">
            <w:pPr>
              <w:pStyle w:val="TAC"/>
            </w:pPr>
            <w:r>
              <w:t>PCS1900</w:t>
            </w:r>
          </w:p>
        </w:tc>
        <w:tc>
          <w:tcPr>
            <w:tcW w:w="1701" w:type="dxa"/>
            <w:tcBorders>
              <w:top w:val="single" w:sz="2" w:space="0" w:color="auto"/>
              <w:left w:val="single" w:sz="4" w:space="0" w:color="auto"/>
              <w:bottom w:val="single" w:sz="2" w:space="0" w:color="auto"/>
              <w:right w:val="single" w:sz="2" w:space="0" w:color="auto"/>
            </w:tcBorders>
            <w:hideMark/>
          </w:tcPr>
          <w:p w14:paraId="56A715E2" w14:textId="77777777" w:rsidR="00B803DB" w:rsidRDefault="00B803DB">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62FF5C3C" w14:textId="77777777" w:rsidR="00B803DB" w:rsidRDefault="00B803DB">
            <w:pPr>
              <w:pStyle w:val="TAC"/>
              <w:rPr>
                <w:lang w:eastAsia="ko-KR"/>
              </w:rPr>
            </w:pPr>
            <w:r>
              <w:t>-35.4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9826187"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9E4824A" w14:textId="77777777" w:rsidR="00B803DB" w:rsidRDefault="00B803DB">
            <w:pPr>
              <w:pStyle w:val="TAL"/>
            </w:pPr>
            <w:r>
              <w:t xml:space="preserve">This requirement does not apply to BS operating in band n2, n25 or band n70.  </w:t>
            </w:r>
          </w:p>
        </w:tc>
      </w:tr>
      <w:tr w:rsidR="00B803DB" w14:paraId="3503BBDC"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01DCC690"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DBA31E5" w14:textId="77777777" w:rsidR="00B803DB" w:rsidRDefault="00B803DB">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3B18DEC8" w14:textId="77777777" w:rsidR="00B803DB" w:rsidRDefault="00B803DB">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4277F2A"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3A46464D" w14:textId="77777777" w:rsidR="00B803DB" w:rsidRDefault="00B803DB">
            <w:pPr>
              <w:pStyle w:val="TAL"/>
            </w:pPr>
            <w:r>
              <w:t xml:space="preserve">This requirement does not apply to BS operating in band n2 or n25 since it is already covered by the requirement in clause 6.7.5.3.  </w:t>
            </w:r>
          </w:p>
        </w:tc>
      </w:tr>
      <w:tr w:rsidR="00B803DB" w14:paraId="55FB9860"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6B4AB020" w14:textId="77777777" w:rsidR="00B803DB" w:rsidRDefault="00B803DB">
            <w:pPr>
              <w:pStyle w:val="TAC"/>
            </w:pPr>
            <w:r>
              <w:t>GSM850 or CDMA850</w:t>
            </w:r>
          </w:p>
        </w:tc>
        <w:tc>
          <w:tcPr>
            <w:tcW w:w="1701" w:type="dxa"/>
            <w:tcBorders>
              <w:top w:val="single" w:sz="2" w:space="0" w:color="auto"/>
              <w:left w:val="single" w:sz="4" w:space="0" w:color="auto"/>
              <w:bottom w:val="single" w:sz="2" w:space="0" w:color="auto"/>
              <w:right w:val="single" w:sz="2" w:space="0" w:color="auto"/>
            </w:tcBorders>
            <w:hideMark/>
          </w:tcPr>
          <w:p w14:paraId="2B53A739" w14:textId="77777777" w:rsidR="00B803DB" w:rsidRDefault="00B803DB">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43430941" w14:textId="77777777" w:rsidR="00B803DB" w:rsidRDefault="00B803DB">
            <w:pPr>
              <w:pStyle w:val="TAC"/>
              <w:rPr>
                <w:lang w:eastAsia="ko-KR"/>
              </w:rPr>
            </w:pPr>
            <w:r>
              <w:t>-45.4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DC6CA64"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4E4F5EFB" w14:textId="77777777" w:rsidR="00B803DB" w:rsidRDefault="00B803DB">
            <w:pPr>
              <w:pStyle w:val="TAL"/>
            </w:pPr>
            <w:r>
              <w:t xml:space="preserve">This requirement does not apply to BS operating in band n5 or n26. </w:t>
            </w:r>
          </w:p>
        </w:tc>
      </w:tr>
      <w:tr w:rsidR="00B803DB" w14:paraId="0E149421"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301188DF"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BBC9F5D" w14:textId="77777777" w:rsidR="00B803DB" w:rsidRDefault="00B803DB">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7E3A9024" w14:textId="77777777" w:rsidR="00B803DB" w:rsidRDefault="00B803DB">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7B8C1B8"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75EC876F" w14:textId="77777777" w:rsidR="00B803DB" w:rsidRDefault="00B803DB">
            <w:pPr>
              <w:pStyle w:val="TAL"/>
            </w:pPr>
            <w:r>
              <w:t>This requirement does not apply to BS operating in band n5 or n26, since it is already covered by the requirement in clause 6.7.5.3.</w:t>
            </w:r>
          </w:p>
        </w:tc>
      </w:tr>
      <w:tr w:rsidR="00B803DB" w14:paraId="177E3612"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4683718E" w14:textId="77777777" w:rsidR="00B803DB" w:rsidRDefault="00B803DB">
            <w:pPr>
              <w:pStyle w:val="TAC"/>
              <w:rPr>
                <w:lang w:val="sv-FI"/>
              </w:rPr>
            </w:pPr>
            <w:r>
              <w:rPr>
                <w:lang w:val="sv-FI"/>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3BA83DF0" w14:textId="77777777" w:rsidR="00B803DB" w:rsidRDefault="00B803DB">
            <w:pPr>
              <w:pStyle w:val="TAC"/>
              <w:rPr>
                <w:lang w:val="en-US"/>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405CE280" w14:textId="77777777" w:rsidR="00B803DB" w:rsidRDefault="00B803DB">
            <w:pPr>
              <w:pStyle w:val="TAC"/>
              <w:rPr>
                <w:lang w:eastAsia="ko-KR"/>
              </w:rPr>
            </w:pPr>
            <w:r>
              <w:t>-40.4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66A18D3"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F4725B3" w14:textId="77777777" w:rsidR="00B803DB" w:rsidRDefault="00B803DB">
            <w:pPr>
              <w:pStyle w:val="TAL"/>
            </w:pPr>
            <w:r>
              <w:t>This requirement does not apply to BS operating in band n1 or n65.</w:t>
            </w:r>
          </w:p>
        </w:tc>
      </w:tr>
      <w:tr w:rsidR="00B803DB" w14:paraId="37B94AA1"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5FED15B2" w14:textId="77777777" w:rsidR="00B803DB" w:rsidRDefault="00B803DB">
            <w:pPr>
              <w:pStyle w:val="TAC"/>
            </w:pPr>
            <w: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566409B" w14:textId="77777777" w:rsidR="00B803DB" w:rsidRDefault="00B803DB">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5EC94636" w14:textId="77777777" w:rsidR="00B803DB" w:rsidRDefault="00B803DB">
            <w:pPr>
              <w:pStyle w:val="TAC"/>
              <w:rPr>
                <w:lang w:eastAsia="ko-KR"/>
              </w:rPr>
            </w:pPr>
            <w:r>
              <w:rPr>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6A975F87"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C38BD0C" w14:textId="77777777" w:rsidR="00B803DB" w:rsidRDefault="00B803DB">
            <w:pPr>
              <w:pStyle w:val="TAL"/>
            </w:pPr>
            <w:r>
              <w:t>This requirement does not apply to BS operating in band n1 or n65, since it is already covered by the requirement in clause 6.7.5.3.</w:t>
            </w:r>
          </w:p>
        </w:tc>
      </w:tr>
      <w:tr w:rsidR="00B803DB" w14:paraId="22D26ACE"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5A70D116" w14:textId="77777777" w:rsidR="00B803DB" w:rsidRDefault="00B803DB">
            <w:pPr>
              <w:pStyle w:val="TAC"/>
            </w:pPr>
            <w:r>
              <w:t>UTRA FDD Band II or</w:t>
            </w:r>
          </w:p>
        </w:tc>
        <w:tc>
          <w:tcPr>
            <w:tcW w:w="1701" w:type="dxa"/>
            <w:tcBorders>
              <w:top w:val="single" w:sz="2" w:space="0" w:color="auto"/>
              <w:left w:val="single" w:sz="4" w:space="0" w:color="auto"/>
              <w:bottom w:val="single" w:sz="2" w:space="0" w:color="auto"/>
              <w:right w:val="single" w:sz="2" w:space="0" w:color="auto"/>
            </w:tcBorders>
            <w:hideMark/>
          </w:tcPr>
          <w:p w14:paraId="35122796" w14:textId="77777777" w:rsidR="00B803DB" w:rsidRDefault="00B803DB">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485833B"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1082AD3"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15FC9EE" w14:textId="77777777" w:rsidR="00B803DB" w:rsidRDefault="00B803DB">
            <w:pPr>
              <w:pStyle w:val="TAL"/>
            </w:pPr>
            <w:r>
              <w:t xml:space="preserve">This requirement does not apply to BS operating in band n2 or n70.  </w:t>
            </w:r>
          </w:p>
        </w:tc>
      </w:tr>
      <w:tr w:rsidR="00B803DB" w14:paraId="2B8D224F"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7D583547" w14:textId="77777777" w:rsidR="00B803DB" w:rsidRDefault="00B803DB">
            <w:pPr>
              <w:pStyle w:val="TAC"/>
            </w:pPr>
            <w: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3C00D9D5" w14:textId="77777777" w:rsidR="00B803DB" w:rsidRDefault="00B803DB">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07B18FBB"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1E3BA1F"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8681226" w14:textId="77777777" w:rsidR="00B803DB" w:rsidRDefault="00B803DB">
            <w:pPr>
              <w:pStyle w:val="TAL"/>
            </w:pPr>
            <w:r>
              <w:t>This requirement does not apply to BS operating in band n2, since it is already covered by the requirement in clause 6.7.5.3.</w:t>
            </w:r>
          </w:p>
        </w:tc>
      </w:tr>
      <w:tr w:rsidR="00B803DB" w14:paraId="099C0F77"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6069F6C1" w14:textId="77777777" w:rsidR="00B803DB" w:rsidRDefault="00B803DB">
            <w:pPr>
              <w:pStyle w:val="TAC"/>
            </w:pPr>
            <w:r>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5C2C43F2" w14:textId="77777777" w:rsidR="00B803DB" w:rsidRDefault="00B803DB">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29378218"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1868AC4"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18655F3" w14:textId="77777777" w:rsidR="00B803DB" w:rsidRDefault="00B803DB">
            <w:pPr>
              <w:pStyle w:val="TAL"/>
            </w:pPr>
            <w:r>
              <w:t>This requirement does not apply to BS operating in band n3.</w:t>
            </w:r>
          </w:p>
        </w:tc>
      </w:tr>
      <w:tr w:rsidR="00B803DB" w14:paraId="26AA856E"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430A06F2" w14:textId="77777777" w:rsidR="00B803DB" w:rsidRDefault="00B803DB">
            <w:pPr>
              <w:pStyle w:val="TAC"/>
            </w:pPr>
            <w: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2B94D06" w14:textId="77777777" w:rsidR="00B803DB" w:rsidRDefault="00B803DB">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9CCDA96"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2EA8CA0"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B21B1B1" w14:textId="77777777" w:rsidR="00B803DB" w:rsidRDefault="00B803DB">
            <w:pPr>
              <w:pStyle w:val="TAL"/>
            </w:pPr>
            <w:r>
              <w:t xml:space="preserve">This requirement does not apply to BS operating in band n3, since it is already covered by the requirement in clause 6.7.5.3. </w:t>
            </w:r>
          </w:p>
        </w:tc>
      </w:tr>
      <w:tr w:rsidR="00B803DB" w14:paraId="753B6ED7"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76CD944A" w14:textId="77777777" w:rsidR="00B803DB" w:rsidRDefault="00B803DB">
            <w:pPr>
              <w:pStyle w:val="TAC"/>
              <w:rPr>
                <w:lang w:val="sv-SE"/>
              </w:rPr>
            </w:pPr>
            <w:r>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47BED816" w14:textId="77777777" w:rsidR="00B803DB" w:rsidRDefault="00B803DB">
            <w:pPr>
              <w:pStyle w:val="TAC"/>
              <w:rPr>
                <w:lang w:val="en-US"/>
              </w:rPr>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7F74B1E9"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ADA2364"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D8C94F5" w14:textId="77777777" w:rsidR="00B803DB" w:rsidRDefault="00B803DB">
            <w:pPr>
              <w:pStyle w:val="TAL"/>
            </w:pPr>
            <w:r>
              <w:t>This requirement does not apply to BS operating in band n66.</w:t>
            </w:r>
          </w:p>
        </w:tc>
      </w:tr>
      <w:tr w:rsidR="00B803DB" w14:paraId="638729C4"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04182745" w14:textId="77777777" w:rsidR="00B803DB" w:rsidRDefault="00B803DB">
            <w:pPr>
              <w:pStyle w:val="TAC"/>
            </w:pPr>
            <w:r>
              <w:rPr>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2DA72A9B" w14:textId="77777777" w:rsidR="00B803DB" w:rsidRDefault="00B803DB">
            <w:pPr>
              <w:pStyle w:val="TAC"/>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011A3A0E"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631D1F9"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05121B7" w14:textId="77777777" w:rsidR="00B803DB" w:rsidRDefault="00B803DB">
            <w:pPr>
              <w:pStyle w:val="TAL"/>
            </w:pPr>
            <w:r>
              <w:t>This requirement does not apply to BS operating in band n66, since it is already covered by the requirement in clause 6.7.5.3.</w:t>
            </w:r>
          </w:p>
        </w:tc>
      </w:tr>
      <w:tr w:rsidR="00B803DB" w14:paraId="29B14696"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535A3E8F" w14:textId="77777777" w:rsidR="00B803DB" w:rsidRDefault="00B803DB">
            <w:pPr>
              <w:pStyle w:val="TAC"/>
            </w:pPr>
            <w:r>
              <w:t>UTRA FDD Band V or</w:t>
            </w:r>
          </w:p>
        </w:tc>
        <w:tc>
          <w:tcPr>
            <w:tcW w:w="1701" w:type="dxa"/>
            <w:tcBorders>
              <w:top w:val="single" w:sz="2" w:space="0" w:color="auto"/>
              <w:left w:val="single" w:sz="4" w:space="0" w:color="auto"/>
              <w:bottom w:val="single" w:sz="2" w:space="0" w:color="auto"/>
              <w:right w:val="single" w:sz="2" w:space="0" w:color="auto"/>
            </w:tcBorders>
            <w:hideMark/>
          </w:tcPr>
          <w:p w14:paraId="481EE58A" w14:textId="77777777" w:rsidR="00B803DB" w:rsidRDefault="00B803DB">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6458C70E"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CD961D1"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A8A60D2" w14:textId="77777777" w:rsidR="00B803DB" w:rsidRDefault="00B803DB">
            <w:pPr>
              <w:pStyle w:val="TAL"/>
            </w:pPr>
            <w:r>
              <w:t xml:space="preserve">This requirement does not apply to BS operating in band n5 or n26. </w:t>
            </w:r>
          </w:p>
        </w:tc>
      </w:tr>
      <w:tr w:rsidR="00B803DB" w14:paraId="4F21A7B6"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10EDAA5B" w14:textId="77777777" w:rsidR="00B803DB" w:rsidRDefault="00B803DB">
            <w:pPr>
              <w:pStyle w:val="TAC"/>
            </w:pPr>
            <w: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08AD31F0" w14:textId="77777777" w:rsidR="00B803DB" w:rsidRDefault="00B803DB">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77618599"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34F2E5F"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FB2F304" w14:textId="77777777" w:rsidR="00B803DB" w:rsidRDefault="00B803DB">
            <w:pPr>
              <w:pStyle w:val="TAL"/>
            </w:pPr>
            <w:r>
              <w:t>This requirement does not apply to BS operating in band n5 or n26, since it is already covered by the requirement in clause 6.7.5.3.</w:t>
            </w:r>
          </w:p>
        </w:tc>
      </w:tr>
      <w:tr w:rsidR="00B803DB" w14:paraId="1E580344"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592BC0FD" w14:textId="77777777" w:rsidR="00B803DB" w:rsidRDefault="00B803DB">
            <w:pPr>
              <w:pStyle w:val="TAC"/>
              <w:rPr>
                <w:lang w:val="sv-FI"/>
              </w:rPr>
            </w:pPr>
            <w:r>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hideMark/>
          </w:tcPr>
          <w:p w14:paraId="7E979BDF" w14:textId="77777777" w:rsidR="00B803DB" w:rsidRDefault="00B803DB">
            <w:pPr>
              <w:pStyle w:val="TAC"/>
              <w:rPr>
                <w:lang w:val="en-US"/>
              </w:rPr>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943C4C8"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7E0EF6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6B4DAFA3" w14:textId="77777777" w:rsidR="00B803DB" w:rsidRDefault="00B803DB">
            <w:pPr>
              <w:pStyle w:val="TAL"/>
            </w:pPr>
          </w:p>
        </w:tc>
      </w:tr>
      <w:tr w:rsidR="00B803DB" w14:paraId="2BD98B37" w14:textId="77777777" w:rsidTr="00B803DB">
        <w:trPr>
          <w:cantSplit/>
          <w:jc w:val="center"/>
        </w:trPr>
        <w:tc>
          <w:tcPr>
            <w:tcW w:w="1303" w:type="dxa"/>
            <w:tcBorders>
              <w:top w:val="nil"/>
              <w:left w:val="single" w:sz="4" w:space="0" w:color="auto"/>
              <w:bottom w:val="nil"/>
              <w:right w:val="single" w:sz="4" w:space="0" w:color="auto"/>
            </w:tcBorders>
            <w:hideMark/>
          </w:tcPr>
          <w:p w14:paraId="318215B4" w14:textId="77777777" w:rsidR="00B803DB" w:rsidRDefault="00B803DB">
            <w:pPr>
              <w:pStyle w:val="TAC"/>
            </w:pPr>
            <w:r>
              <w:rPr>
                <w:lang w:val="sv-SE"/>
              </w:rPr>
              <w:t>or</w:t>
            </w:r>
            <w:r>
              <w:t xml:space="preserve"> E-UTRA Band 6, 18,</w:t>
            </w:r>
          </w:p>
        </w:tc>
        <w:tc>
          <w:tcPr>
            <w:tcW w:w="1701" w:type="dxa"/>
            <w:tcBorders>
              <w:top w:val="single" w:sz="2" w:space="0" w:color="auto"/>
              <w:left w:val="single" w:sz="4" w:space="0" w:color="auto"/>
              <w:bottom w:val="single" w:sz="2" w:space="0" w:color="auto"/>
              <w:right w:val="single" w:sz="2" w:space="0" w:color="auto"/>
            </w:tcBorders>
            <w:hideMark/>
          </w:tcPr>
          <w:p w14:paraId="66877799" w14:textId="77777777" w:rsidR="00B803DB" w:rsidRDefault="00B803DB">
            <w:pPr>
              <w:pStyle w:val="TAC"/>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76042748"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863FB48"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4EABB207" w14:textId="77777777" w:rsidR="00B803DB" w:rsidRDefault="00B803DB">
            <w:pPr>
              <w:pStyle w:val="TAL"/>
            </w:pPr>
          </w:p>
        </w:tc>
      </w:tr>
      <w:tr w:rsidR="00B803DB" w14:paraId="27B3F729"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53BE7A32" w14:textId="77777777" w:rsidR="00B803DB" w:rsidRDefault="00B803DB">
            <w:pPr>
              <w:pStyle w:val="TAC"/>
            </w:pPr>
            <w:r>
              <w:t>19</w:t>
            </w:r>
          </w:p>
        </w:tc>
        <w:tc>
          <w:tcPr>
            <w:tcW w:w="1701" w:type="dxa"/>
            <w:tcBorders>
              <w:top w:val="single" w:sz="2" w:space="0" w:color="auto"/>
              <w:left w:val="single" w:sz="4" w:space="0" w:color="auto"/>
              <w:bottom w:val="single" w:sz="2" w:space="0" w:color="auto"/>
              <w:right w:val="single" w:sz="2" w:space="0" w:color="auto"/>
            </w:tcBorders>
            <w:hideMark/>
          </w:tcPr>
          <w:p w14:paraId="4D62B95D" w14:textId="77777777" w:rsidR="00B803DB" w:rsidRDefault="00B803DB">
            <w:pPr>
              <w:pStyle w:val="TAC"/>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5F6DFF86"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9F0903F"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3CDA8F30" w14:textId="77777777" w:rsidR="00B803DB" w:rsidRDefault="00B803DB">
            <w:pPr>
              <w:pStyle w:val="TAL"/>
            </w:pPr>
          </w:p>
        </w:tc>
      </w:tr>
      <w:tr w:rsidR="00B803DB" w14:paraId="4D303E81"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3E1DA7C0" w14:textId="77777777" w:rsidR="00B803DB" w:rsidRDefault="00B803DB">
            <w:pPr>
              <w:pStyle w:val="TAC"/>
            </w:pPr>
            <w:r>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12B95203" w14:textId="77777777" w:rsidR="00B803DB" w:rsidRDefault="00B803DB">
            <w:pPr>
              <w:pStyle w:val="TAC"/>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6A8BE7B9"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4458B9C"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B09AC9F" w14:textId="77777777" w:rsidR="00B803DB" w:rsidRDefault="00B803DB">
            <w:pPr>
              <w:pStyle w:val="TAL"/>
            </w:pPr>
            <w:r>
              <w:t>This requirement does not apply to BS operating in band n7.</w:t>
            </w:r>
          </w:p>
        </w:tc>
      </w:tr>
      <w:tr w:rsidR="00B803DB" w14:paraId="4FF3A361"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4EDAC689" w14:textId="77777777" w:rsidR="00B803DB" w:rsidRDefault="00B803DB">
            <w:pPr>
              <w:pStyle w:val="TAC"/>
            </w:pPr>
            <w: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9FF5049" w14:textId="77777777" w:rsidR="00B803DB" w:rsidRDefault="00B803DB">
            <w:pPr>
              <w:pStyle w:val="TAC"/>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12B7C42F"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EEDF360"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99E7B78" w14:textId="77777777" w:rsidR="00B803DB" w:rsidRDefault="00B803DB">
            <w:pPr>
              <w:pStyle w:val="TAL"/>
            </w:pPr>
            <w:r>
              <w:t>This requirement does not apply to BS operating in band n7, since it is already covered by the requirement in clause 6.7.5.3.</w:t>
            </w:r>
          </w:p>
        </w:tc>
      </w:tr>
      <w:tr w:rsidR="00B803DB" w14:paraId="285A26E1"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50CF9295" w14:textId="77777777" w:rsidR="00B803DB" w:rsidRDefault="00B803DB">
            <w:pPr>
              <w:pStyle w:val="TAC"/>
            </w:pPr>
            <w:r>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46374FDF" w14:textId="77777777" w:rsidR="00B803DB" w:rsidRDefault="00B803DB">
            <w:pPr>
              <w:pStyle w:val="TAC"/>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52FFED83"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F4789B7"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67B0421" w14:textId="77777777" w:rsidR="00B803DB" w:rsidRDefault="00B803DB">
            <w:pPr>
              <w:pStyle w:val="TAL"/>
            </w:pPr>
            <w:r>
              <w:t>This requirement does not apply to BS operating in band n8.</w:t>
            </w:r>
          </w:p>
        </w:tc>
      </w:tr>
      <w:tr w:rsidR="00B803DB" w14:paraId="5DEBFA67"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259244C1" w14:textId="77777777" w:rsidR="00B803DB" w:rsidRDefault="00B803DB">
            <w:pPr>
              <w:pStyle w:val="TAC"/>
            </w:pPr>
            <w:r>
              <w:lastRenderedPageBreak/>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76470BC" w14:textId="77777777" w:rsidR="00B803DB" w:rsidRDefault="00B803DB">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6345C738"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6F890F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8DE944D" w14:textId="77777777" w:rsidR="00B803DB" w:rsidRDefault="00B803DB">
            <w:pPr>
              <w:pStyle w:val="TAL"/>
            </w:pPr>
            <w:r>
              <w:t>This requirement does not apply to BS operating in band n8, since it is already covered by the requirement in clause 6.7.5.3.</w:t>
            </w:r>
          </w:p>
        </w:tc>
      </w:tr>
      <w:tr w:rsidR="00B803DB" w14:paraId="4C2FEDD4"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40F2369B" w14:textId="77777777" w:rsidR="00B803DB" w:rsidRDefault="00B803DB">
            <w:pPr>
              <w:pStyle w:val="TAC"/>
              <w:rPr>
                <w:lang w:val="sv-SE"/>
              </w:rPr>
            </w:pPr>
            <w:r>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2725B572" w14:textId="77777777" w:rsidR="00B803DB" w:rsidRDefault="00B803DB">
            <w:pPr>
              <w:pStyle w:val="TAC"/>
              <w:rPr>
                <w:lang w:val="en-US"/>
              </w:rPr>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6CAEA7C9"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367ADE7"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B872F57" w14:textId="77777777" w:rsidR="00B803DB" w:rsidRDefault="00B803DB">
            <w:pPr>
              <w:pStyle w:val="TAL"/>
            </w:pPr>
            <w:r>
              <w:t>This requirement does not apply to BS operating in band n3.</w:t>
            </w:r>
          </w:p>
        </w:tc>
      </w:tr>
      <w:tr w:rsidR="00B803DB" w14:paraId="2BA6679E"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65C3B3F5" w14:textId="77777777" w:rsidR="00B803DB" w:rsidRDefault="00B803DB">
            <w:pPr>
              <w:pStyle w:val="TAC"/>
            </w:pPr>
            <w:r>
              <w:rPr>
                <w:lang w:val="sv-SE"/>
              </w:rPr>
              <w:t>E-UTRA Band 9</w:t>
            </w:r>
          </w:p>
        </w:tc>
        <w:tc>
          <w:tcPr>
            <w:tcW w:w="1701" w:type="dxa"/>
            <w:tcBorders>
              <w:top w:val="single" w:sz="2" w:space="0" w:color="auto"/>
              <w:left w:val="single" w:sz="4" w:space="0" w:color="auto"/>
              <w:bottom w:val="single" w:sz="2" w:space="0" w:color="auto"/>
              <w:right w:val="single" w:sz="2" w:space="0" w:color="auto"/>
            </w:tcBorders>
            <w:hideMark/>
          </w:tcPr>
          <w:p w14:paraId="1FDBA4F5" w14:textId="77777777" w:rsidR="00B803DB" w:rsidRDefault="00B803DB">
            <w:pPr>
              <w:pStyle w:val="TAC"/>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8541482"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CA3A055"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C4AC64E" w14:textId="77777777" w:rsidR="00B803DB" w:rsidRDefault="00B803DB">
            <w:pPr>
              <w:pStyle w:val="TAL"/>
            </w:pPr>
            <w:r>
              <w:t>This requirement does not apply to BS operating in band n3, since it is already covered by the requirement in clause 6.7.5.3.</w:t>
            </w:r>
          </w:p>
        </w:tc>
      </w:tr>
      <w:tr w:rsidR="00B803DB" w14:paraId="3B307281"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29E1E49A" w14:textId="77777777" w:rsidR="00B803DB" w:rsidRDefault="00B803DB">
            <w:pPr>
              <w:pStyle w:val="TAC"/>
              <w:rPr>
                <w:lang w:val="sv-SE"/>
              </w:rPr>
            </w:pPr>
            <w:r>
              <w:rPr>
                <w:lang w:val="sv-SE"/>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5A0BB75E" w14:textId="77777777" w:rsidR="00B803DB" w:rsidRDefault="00B803DB">
            <w:pPr>
              <w:pStyle w:val="TAC"/>
              <w:rPr>
                <w:lang w:val="en-US"/>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0E867FAC"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8DC99E3"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2088058" w14:textId="77777777" w:rsidR="00B803DB" w:rsidRDefault="00B803DB">
            <w:pPr>
              <w:pStyle w:val="TAL"/>
            </w:pPr>
            <w:r>
              <w:t>This requirement does not apply to BS operating in band n66</w:t>
            </w:r>
          </w:p>
        </w:tc>
      </w:tr>
      <w:tr w:rsidR="00B803DB" w14:paraId="69DE3D7F"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4CA5A417" w14:textId="77777777" w:rsidR="00B803DB" w:rsidRDefault="00B803DB">
            <w:pPr>
              <w:pStyle w:val="TAC"/>
            </w:pPr>
            <w:r>
              <w:rPr>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0994EF69" w14:textId="77777777" w:rsidR="00B803DB" w:rsidRDefault="00B803DB">
            <w:pPr>
              <w:pStyle w:val="TAC"/>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31B13595"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66175EF"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3F645BE" w14:textId="77777777" w:rsidR="00B803DB" w:rsidRDefault="00B803DB">
            <w:pPr>
              <w:pStyle w:val="TAL"/>
            </w:pPr>
            <w:r>
              <w:t>This requirement does not apply to BS operating in band n66, since it is already covered by the requirement in clause 6.7.5.3.</w:t>
            </w:r>
          </w:p>
        </w:tc>
      </w:tr>
      <w:tr w:rsidR="00B803DB" w14:paraId="07FF09C0"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0DEA292D" w14:textId="77777777" w:rsidR="00B803DB" w:rsidRDefault="00B803DB">
            <w:pPr>
              <w:pStyle w:val="TAC"/>
            </w:pPr>
            <w:r>
              <w:t>UTRA FDD Band XI or XXI or</w:t>
            </w:r>
          </w:p>
        </w:tc>
        <w:tc>
          <w:tcPr>
            <w:tcW w:w="1701" w:type="dxa"/>
            <w:tcBorders>
              <w:top w:val="single" w:sz="2" w:space="0" w:color="auto"/>
              <w:left w:val="single" w:sz="4" w:space="0" w:color="auto"/>
              <w:bottom w:val="single" w:sz="2" w:space="0" w:color="auto"/>
              <w:right w:val="single" w:sz="2" w:space="0" w:color="auto"/>
            </w:tcBorders>
            <w:hideMark/>
          </w:tcPr>
          <w:p w14:paraId="6B3A565F" w14:textId="77777777" w:rsidR="00B803DB" w:rsidRDefault="00B803DB">
            <w:pPr>
              <w:pStyle w:val="TAC"/>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8106F1A"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9830432"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244E481" w14:textId="77777777" w:rsidR="00B803DB" w:rsidRDefault="00B803DB">
            <w:pPr>
              <w:pStyle w:val="TAL"/>
            </w:pPr>
            <w:r>
              <w:t xml:space="preserve">This requirement does not apply to BS operating in Band n50, n74 or </w:t>
            </w:r>
            <w:r>
              <w:rPr>
                <w:lang w:eastAsia="ko-KR"/>
              </w:rPr>
              <w:t>n75.</w:t>
            </w:r>
          </w:p>
        </w:tc>
      </w:tr>
      <w:tr w:rsidR="00B803DB" w14:paraId="2F0F1A58" w14:textId="77777777" w:rsidTr="00B803DB">
        <w:trPr>
          <w:cantSplit/>
          <w:jc w:val="center"/>
        </w:trPr>
        <w:tc>
          <w:tcPr>
            <w:tcW w:w="1303" w:type="dxa"/>
            <w:tcBorders>
              <w:top w:val="nil"/>
              <w:left w:val="single" w:sz="4" w:space="0" w:color="auto"/>
              <w:bottom w:val="nil"/>
              <w:right w:val="single" w:sz="4" w:space="0" w:color="auto"/>
            </w:tcBorders>
            <w:hideMark/>
          </w:tcPr>
          <w:p w14:paraId="5E25B8E8" w14:textId="77777777" w:rsidR="00B803DB" w:rsidRDefault="00B803DB">
            <w:pPr>
              <w:pStyle w:val="TAC"/>
            </w:pPr>
            <w:r>
              <w:t>E-UTRA Band 11 or</w:t>
            </w:r>
          </w:p>
        </w:tc>
        <w:tc>
          <w:tcPr>
            <w:tcW w:w="1701" w:type="dxa"/>
            <w:tcBorders>
              <w:top w:val="single" w:sz="2" w:space="0" w:color="auto"/>
              <w:left w:val="single" w:sz="4" w:space="0" w:color="auto"/>
              <w:bottom w:val="single" w:sz="2" w:space="0" w:color="auto"/>
              <w:right w:val="single" w:sz="2" w:space="0" w:color="auto"/>
            </w:tcBorders>
            <w:hideMark/>
          </w:tcPr>
          <w:p w14:paraId="683371EC" w14:textId="77777777" w:rsidR="00B803DB" w:rsidRDefault="00B803DB">
            <w:pPr>
              <w:pStyle w:val="TAC"/>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18A65C2E"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12B0456"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A5236DA" w14:textId="77777777" w:rsidR="00B803DB" w:rsidRDefault="00B803DB">
            <w:pPr>
              <w:pStyle w:val="TAL"/>
            </w:pPr>
            <w:r>
              <w:rPr>
                <w:lang w:eastAsia="ko-KR"/>
              </w:rPr>
              <w:t xml:space="preserve">This requirement does not apply to BS operating in Band n50, n51, </w:t>
            </w:r>
            <w:r>
              <w:t xml:space="preserve">n74, </w:t>
            </w:r>
            <w:r>
              <w:rPr>
                <w:lang w:eastAsia="ko-KR"/>
              </w:rPr>
              <w:t>n75 or n76</w:t>
            </w:r>
            <w:r>
              <w:t>.</w:t>
            </w:r>
          </w:p>
        </w:tc>
      </w:tr>
      <w:tr w:rsidR="00B803DB" w14:paraId="2E570269"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717270F1" w14:textId="77777777" w:rsidR="00B803DB" w:rsidRDefault="00B803DB">
            <w:pPr>
              <w:pStyle w:val="TAC"/>
            </w:pPr>
            <w:r>
              <w:t>21</w:t>
            </w:r>
          </w:p>
        </w:tc>
        <w:tc>
          <w:tcPr>
            <w:tcW w:w="1701" w:type="dxa"/>
            <w:tcBorders>
              <w:top w:val="single" w:sz="2" w:space="0" w:color="auto"/>
              <w:left w:val="single" w:sz="4" w:space="0" w:color="auto"/>
              <w:bottom w:val="single" w:sz="2" w:space="0" w:color="auto"/>
              <w:right w:val="single" w:sz="2" w:space="0" w:color="auto"/>
            </w:tcBorders>
            <w:hideMark/>
          </w:tcPr>
          <w:p w14:paraId="4E63B89F" w14:textId="77777777" w:rsidR="00B803DB" w:rsidRDefault="00B803DB">
            <w:pPr>
              <w:pStyle w:val="TAC"/>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2AE9B54"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F89D11C"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5281915" w14:textId="77777777" w:rsidR="00B803DB" w:rsidRDefault="00B803DB">
            <w:pPr>
              <w:pStyle w:val="TAL"/>
            </w:pPr>
            <w:r>
              <w:rPr>
                <w:lang w:eastAsia="ko-KR"/>
              </w:rPr>
              <w:t xml:space="preserve">This requirement does not apply to BS operating in Band </w:t>
            </w:r>
            <w:r>
              <w:t xml:space="preserve">n50, n74 or </w:t>
            </w:r>
            <w:r>
              <w:rPr>
                <w:lang w:eastAsia="ko-KR"/>
              </w:rPr>
              <w:t>n75</w:t>
            </w:r>
            <w:r>
              <w:t>.</w:t>
            </w:r>
          </w:p>
        </w:tc>
      </w:tr>
      <w:tr w:rsidR="00B803DB" w14:paraId="56C4A2BD"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5B04506F" w14:textId="77777777" w:rsidR="00B803DB" w:rsidRDefault="00B803DB">
            <w:pPr>
              <w:pStyle w:val="TAC"/>
              <w:rPr>
                <w:lang w:val="sv-SE"/>
              </w:rPr>
            </w:pPr>
            <w:r>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4F8E8771" w14:textId="77777777" w:rsidR="00B803DB" w:rsidRDefault="00B803DB">
            <w:pPr>
              <w:pStyle w:val="TAC"/>
              <w:rPr>
                <w:lang w:val="en-US"/>
              </w:rPr>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29EEE114"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C3D8CBD"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04D0BA5" w14:textId="77777777" w:rsidR="00B803DB" w:rsidRDefault="00B803DB">
            <w:pPr>
              <w:pStyle w:val="TAL"/>
            </w:pPr>
            <w:r>
              <w:t>This requirement does not apply to BS operating in band n12 or n85.</w:t>
            </w:r>
          </w:p>
        </w:tc>
      </w:tr>
      <w:tr w:rsidR="00B803DB" w14:paraId="0166D070"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50A418C8" w14:textId="77777777" w:rsidR="00B803DB" w:rsidRDefault="00B803DB">
            <w:pPr>
              <w:pStyle w:val="TAC"/>
            </w:pPr>
            <w:r>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42578E9E" w14:textId="77777777" w:rsidR="00B803DB" w:rsidRDefault="00B803DB">
            <w:pPr>
              <w:pStyle w:val="TAC"/>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340714B2"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EB1CD94"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628633B" w14:textId="77777777" w:rsidR="00B803DB" w:rsidRDefault="00B803DB">
            <w:pPr>
              <w:pStyle w:val="TAL"/>
            </w:pPr>
            <w:r>
              <w:t>This requirement does not apply to BS operating in band n12 or n85, since it is already covered by the requirement in clause 6.7.5.3.</w:t>
            </w:r>
          </w:p>
          <w:p w14:paraId="6673BEAD" w14:textId="77777777" w:rsidR="00B803DB" w:rsidRDefault="00B803DB">
            <w:pPr>
              <w:pStyle w:val="TAL"/>
              <w:rPr>
                <w:szCs w:val="18"/>
              </w:rPr>
            </w:pPr>
            <w:r>
              <w:t>For NR BS operating in n29, it</w:t>
            </w:r>
            <w:r>
              <w:rPr>
                <w:rFonts w:eastAsia="MS PGothic"/>
              </w:rPr>
              <w:t xml:space="preserve"> applies 1 MHz below the Band n29 downlink operating band (Note 5).</w:t>
            </w:r>
          </w:p>
        </w:tc>
      </w:tr>
      <w:tr w:rsidR="00B803DB" w14:paraId="6F457C2D"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60570724" w14:textId="77777777" w:rsidR="00B803DB" w:rsidRDefault="00B803DB">
            <w:pPr>
              <w:pStyle w:val="TAC"/>
              <w:rPr>
                <w:szCs w:val="22"/>
                <w:lang w:val="sv-SE"/>
              </w:rPr>
            </w:pPr>
            <w:r>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05B9E199" w14:textId="77777777" w:rsidR="00B803DB" w:rsidRDefault="00B803DB">
            <w:pPr>
              <w:pStyle w:val="TAC"/>
              <w:rPr>
                <w:lang w:val="en-US"/>
              </w:rPr>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471070A4"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CBE170C"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3870E8A" w14:textId="77777777" w:rsidR="00B803DB" w:rsidRDefault="00B803DB">
            <w:pPr>
              <w:pStyle w:val="TAL"/>
            </w:pPr>
            <w:r>
              <w:t>This requirement does not apply to BS operating in band n13.</w:t>
            </w:r>
          </w:p>
        </w:tc>
      </w:tr>
      <w:tr w:rsidR="00B803DB" w14:paraId="496BF724"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57B9C574" w14:textId="77777777" w:rsidR="00B803DB" w:rsidRDefault="00B803DB">
            <w:pPr>
              <w:pStyle w:val="TAC"/>
            </w:pPr>
            <w:r>
              <w:rPr>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hideMark/>
          </w:tcPr>
          <w:p w14:paraId="0CD8DDC4" w14:textId="77777777" w:rsidR="00B803DB" w:rsidRDefault="00B803DB">
            <w:pPr>
              <w:pStyle w:val="TAC"/>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76C06DE2"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F447475"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0348200" w14:textId="77777777" w:rsidR="00B803DB" w:rsidRDefault="00B803DB">
            <w:pPr>
              <w:pStyle w:val="TAL"/>
            </w:pPr>
            <w:r>
              <w:t>This requirement does not apply to BS operating in band n13, since it is already covered by the requirement in clause 6.7.5.3.</w:t>
            </w:r>
          </w:p>
        </w:tc>
      </w:tr>
      <w:tr w:rsidR="00B803DB" w14:paraId="26272D16"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4DF5024F" w14:textId="77777777" w:rsidR="00B803DB" w:rsidRDefault="00B803DB">
            <w:pPr>
              <w:pStyle w:val="TAC"/>
              <w:rPr>
                <w:lang w:val="sv-SE"/>
              </w:rPr>
            </w:pPr>
            <w:r>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4B666F8F" w14:textId="77777777" w:rsidR="00B803DB" w:rsidRDefault="00B803DB">
            <w:pPr>
              <w:pStyle w:val="TAC"/>
              <w:rPr>
                <w:lang w:val="en-US"/>
              </w:rPr>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33D29924"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149CBE7"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7201DE1" w14:textId="77777777" w:rsidR="00B803DB" w:rsidRDefault="00B803DB">
            <w:pPr>
              <w:pStyle w:val="TAL"/>
            </w:pPr>
            <w:r>
              <w:t>This requirement does not apply to BS operating in band n14.</w:t>
            </w:r>
          </w:p>
        </w:tc>
      </w:tr>
      <w:tr w:rsidR="00B803DB" w14:paraId="3BF2CCAA"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47F971A5" w14:textId="77777777" w:rsidR="00B803DB" w:rsidRDefault="00B803DB">
            <w:pPr>
              <w:pStyle w:val="TAC"/>
            </w:pPr>
            <w:r>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478999D0" w14:textId="77777777" w:rsidR="00B803DB" w:rsidRDefault="00B803DB">
            <w:pPr>
              <w:pStyle w:val="TAC"/>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04DE965C"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A3AFA12"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3987CA5" w14:textId="77777777" w:rsidR="00B803DB" w:rsidRDefault="00B803DB">
            <w:pPr>
              <w:pStyle w:val="TAL"/>
            </w:pPr>
            <w:r>
              <w:t>This requirement does not apply to BS operating in band n14, since it is already covered by the requirement in clause 6.7.5.3.</w:t>
            </w:r>
          </w:p>
        </w:tc>
      </w:tr>
      <w:tr w:rsidR="00B803DB" w14:paraId="2031E584"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6CA26002" w14:textId="77777777" w:rsidR="00B803DB" w:rsidRDefault="00B803DB">
            <w:pPr>
              <w:pStyle w:val="TAC"/>
            </w:pPr>
            <w:r>
              <w:t>E-UTRA Band 17</w:t>
            </w:r>
          </w:p>
        </w:tc>
        <w:tc>
          <w:tcPr>
            <w:tcW w:w="1701" w:type="dxa"/>
            <w:tcBorders>
              <w:top w:val="single" w:sz="2" w:space="0" w:color="auto"/>
              <w:left w:val="single" w:sz="4" w:space="0" w:color="auto"/>
              <w:bottom w:val="single" w:sz="2" w:space="0" w:color="auto"/>
              <w:right w:val="single" w:sz="2" w:space="0" w:color="auto"/>
            </w:tcBorders>
            <w:hideMark/>
          </w:tcPr>
          <w:p w14:paraId="2C4A2D28" w14:textId="77777777" w:rsidR="00B803DB" w:rsidRDefault="00B803DB">
            <w:pPr>
              <w:pStyle w:val="TAC"/>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34B317E5"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5A88727"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3D55D0A4" w14:textId="77777777" w:rsidR="00B803DB" w:rsidRDefault="00B803DB">
            <w:pPr>
              <w:pStyle w:val="TAL"/>
            </w:pPr>
          </w:p>
        </w:tc>
      </w:tr>
      <w:tr w:rsidR="00B803DB" w14:paraId="7C57466B"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353ECCCD"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54391C4" w14:textId="77777777" w:rsidR="00B803DB" w:rsidRDefault="00B803DB">
            <w:pPr>
              <w:pStyle w:val="TAC"/>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4C3BD602"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E8DE158"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40AC5E9" w14:textId="77777777" w:rsidR="00B803DB" w:rsidRDefault="00B803DB">
            <w:pPr>
              <w:pStyle w:val="TAL"/>
              <w:rPr>
                <w:szCs w:val="18"/>
              </w:rPr>
            </w:pPr>
            <w:r>
              <w:t>For NR BS operating in n29, it</w:t>
            </w:r>
            <w:r>
              <w:rPr>
                <w:rFonts w:eastAsia="MS PGothic"/>
              </w:rPr>
              <w:t xml:space="preserve"> applies 1 MHz below the Band n29 downlink operating band (Note 5).</w:t>
            </w:r>
          </w:p>
        </w:tc>
      </w:tr>
      <w:tr w:rsidR="00B803DB" w14:paraId="629119AD"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3B3581B7" w14:textId="77777777" w:rsidR="00B803DB" w:rsidRDefault="00B803DB">
            <w:pPr>
              <w:pStyle w:val="TAC"/>
              <w:rPr>
                <w:szCs w:val="22"/>
              </w:rPr>
            </w:pPr>
            <w:r>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0EBE134A" w14:textId="77777777" w:rsidR="00B803DB" w:rsidRDefault="00B803DB">
            <w:pPr>
              <w:pStyle w:val="TAC"/>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2CF6AE23"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E834DA8"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E46F0CF" w14:textId="77777777" w:rsidR="00B803DB" w:rsidRDefault="00B803DB">
            <w:pPr>
              <w:pStyle w:val="TAL"/>
            </w:pPr>
            <w:r>
              <w:t>This requirement does not apply to BS operating in band n20 or n28.</w:t>
            </w:r>
          </w:p>
        </w:tc>
      </w:tr>
      <w:tr w:rsidR="00B803DB" w14:paraId="3936866F"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7392F1F0" w14:textId="77777777" w:rsidR="00B803DB" w:rsidRDefault="00B803DB">
            <w:pPr>
              <w:pStyle w:val="TAC"/>
            </w:pPr>
            <w: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67587A33" w14:textId="77777777" w:rsidR="00B803DB" w:rsidRDefault="00B803DB">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4854D3AA"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948F220"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E7DBFDD" w14:textId="77777777" w:rsidR="00B803DB" w:rsidRDefault="00B803DB">
            <w:pPr>
              <w:pStyle w:val="TAL"/>
            </w:pPr>
            <w:r>
              <w:t>This requirement does not apply to BS operating in band n20, since it is already covered by the requirement in clause 6.7.5.3.</w:t>
            </w:r>
          </w:p>
        </w:tc>
      </w:tr>
      <w:tr w:rsidR="00B803DB" w14:paraId="5F527471"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7BD0219E" w14:textId="77777777" w:rsidR="00B803DB" w:rsidRDefault="00B803DB">
            <w:pPr>
              <w:pStyle w:val="TAC"/>
              <w:rPr>
                <w:lang w:val="sv-SE"/>
              </w:rPr>
            </w:pPr>
            <w:r>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7AA6ADAB" w14:textId="77777777" w:rsidR="00B803DB" w:rsidRDefault="00B803DB">
            <w:pPr>
              <w:pStyle w:val="TAC"/>
              <w:rPr>
                <w:lang w:val="en-US"/>
              </w:rPr>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67618250" w14:textId="77777777" w:rsidR="00B803DB" w:rsidRDefault="00B803DB">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22D12762"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CE098CB" w14:textId="77777777" w:rsidR="00B803DB" w:rsidRDefault="00B803DB">
            <w:pPr>
              <w:pStyle w:val="TAL"/>
            </w:pPr>
            <w:r>
              <w:rPr>
                <w:lang w:eastAsia="ko-KR"/>
              </w:rPr>
              <w:t>This requirement does not apply to BS operating in Band n77 or n78.</w:t>
            </w:r>
          </w:p>
        </w:tc>
      </w:tr>
      <w:tr w:rsidR="00B803DB" w14:paraId="2341E941"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794A04F0" w14:textId="77777777" w:rsidR="00B803DB" w:rsidRDefault="00B803DB">
            <w:pPr>
              <w:pStyle w:val="TAC"/>
            </w:pPr>
            <w:r>
              <w:rPr>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27AC6EFD" w14:textId="77777777" w:rsidR="00B803DB" w:rsidRDefault="00B803DB">
            <w:pPr>
              <w:pStyle w:val="TAC"/>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1D2AA6DF" w14:textId="77777777" w:rsidR="00B803DB" w:rsidRDefault="00B803DB">
            <w:pPr>
              <w:pStyle w:val="TAC"/>
              <w:rPr>
                <w:rFonts w:cs="Arial"/>
                <w:szCs w:val="18"/>
                <w:lang w:eastAsia="ko-KR"/>
              </w:rPr>
            </w:pPr>
            <w:r>
              <w:t>-37 dBm</w:t>
            </w:r>
          </w:p>
        </w:tc>
        <w:tc>
          <w:tcPr>
            <w:tcW w:w="1417" w:type="dxa"/>
            <w:tcBorders>
              <w:top w:val="single" w:sz="2" w:space="0" w:color="auto"/>
              <w:left w:val="single" w:sz="2" w:space="0" w:color="auto"/>
              <w:bottom w:val="single" w:sz="2" w:space="0" w:color="auto"/>
              <w:right w:val="single" w:sz="2" w:space="0" w:color="auto"/>
            </w:tcBorders>
            <w:hideMark/>
          </w:tcPr>
          <w:p w14:paraId="08506D04"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072E82E" w14:textId="77777777" w:rsidR="00B803DB" w:rsidRDefault="00B803DB">
            <w:pPr>
              <w:pStyle w:val="TAL"/>
            </w:pPr>
            <w:r>
              <w:rPr>
                <w:lang w:eastAsia="ko-KR"/>
              </w:rPr>
              <w:t>This requirement does not apply to BS operating in Band n77 or n78.</w:t>
            </w:r>
          </w:p>
        </w:tc>
      </w:tr>
      <w:tr w:rsidR="00B803DB" w14:paraId="776E2983"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329E3376" w14:textId="77777777" w:rsidR="00B803DB" w:rsidRDefault="00B803DB">
            <w:pPr>
              <w:pStyle w:val="TAC"/>
            </w:pPr>
            <w: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7A290F54" w14:textId="77777777" w:rsidR="00B803DB" w:rsidRDefault="00B803DB">
            <w:pPr>
              <w:pStyle w:val="TAC"/>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143E0513"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A55719C"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2AF440FE" w14:textId="77777777" w:rsidR="00B803DB" w:rsidRDefault="00B803DB">
            <w:pPr>
              <w:pStyle w:val="TAL"/>
            </w:pPr>
          </w:p>
        </w:tc>
      </w:tr>
      <w:tr w:rsidR="00B803DB" w14:paraId="6606365C"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583B6D3E"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ADAB7AA" w14:textId="77777777" w:rsidR="00B803DB" w:rsidRDefault="00B803DB">
            <w:pPr>
              <w:pStyle w:val="TAC"/>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3C4F449"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5DC745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156886C0" w14:textId="77777777" w:rsidR="00B803DB" w:rsidRDefault="00B803DB">
            <w:pPr>
              <w:pStyle w:val="TAL"/>
            </w:pPr>
          </w:p>
        </w:tc>
      </w:tr>
      <w:tr w:rsidR="00B803DB" w14:paraId="59CD9C1C"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1760539F" w14:textId="77777777" w:rsidR="00B803DB" w:rsidRDefault="00B803DB">
            <w:pPr>
              <w:pStyle w:val="TAC"/>
              <w:rPr>
                <w:lang w:val="sv-SE"/>
              </w:rPr>
            </w:pPr>
            <w:r>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hideMark/>
          </w:tcPr>
          <w:p w14:paraId="6574B953" w14:textId="77777777" w:rsidR="00B803DB" w:rsidRDefault="00B803DB">
            <w:pPr>
              <w:pStyle w:val="TAC"/>
              <w:rPr>
                <w:lang w:val="en-US"/>
              </w:rPr>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49F698B1"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44C9B97"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9F9A8CD" w14:textId="77777777" w:rsidR="00B803DB" w:rsidRDefault="00B803DB">
            <w:pPr>
              <w:pStyle w:val="TAL"/>
            </w:pPr>
            <w:r>
              <w:t>This requirement does not apply to BS operating in band n2, n25 or n70.</w:t>
            </w:r>
          </w:p>
        </w:tc>
      </w:tr>
      <w:tr w:rsidR="00B803DB" w14:paraId="73CCFDA2"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3FEABDA1" w14:textId="77777777" w:rsidR="00B803DB" w:rsidRDefault="00B803DB">
            <w:pPr>
              <w:pStyle w:val="TAC"/>
            </w:pPr>
            <w:r>
              <w:rPr>
                <w:lang w:val="sv-SE"/>
              </w:rPr>
              <w:lastRenderedPageBreak/>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2B79B310" w14:textId="77777777" w:rsidR="00B803DB" w:rsidRDefault="00B803DB">
            <w:pPr>
              <w:pStyle w:val="TAC"/>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76D74407"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3B59AADE"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9FCD6E5" w14:textId="77777777" w:rsidR="00B803DB" w:rsidRDefault="00B803DB">
            <w:pPr>
              <w:pStyle w:val="TAL"/>
            </w:pPr>
            <w:r>
              <w:t>This requirement does not apply to BS operating in band n25 since it is already covered by the requirement in clause 6.7.5.3. For BS operating in Band n2, it applies for 1910 MHz to 1915 MHz, while the rest is covered in clause 6.7.5.3.</w:t>
            </w:r>
          </w:p>
        </w:tc>
      </w:tr>
      <w:tr w:rsidR="00B803DB" w14:paraId="380C11AF"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1A2B262A" w14:textId="77777777" w:rsidR="00B803DB" w:rsidRDefault="00B803DB">
            <w:pPr>
              <w:pStyle w:val="TAC"/>
              <w:rPr>
                <w:lang w:val="sv-SE"/>
              </w:rPr>
            </w:pPr>
            <w:r>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hideMark/>
          </w:tcPr>
          <w:p w14:paraId="0463EBE8" w14:textId="77777777" w:rsidR="00B803DB" w:rsidRDefault="00B803DB">
            <w:pPr>
              <w:pStyle w:val="TAC"/>
              <w:rPr>
                <w:lang w:val="en-US"/>
              </w:rPr>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085DE42C"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5072B01"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F096F9F" w14:textId="77777777" w:rsidR="00B803DB" w:rsidRDefault="00B803DB">
            <w:pPr>
              <w:pStyle w:val="TAL"/>
            </w:pPr>
            <w:r>
              <w:t xml:space="preserve">This requirement does not apply to BS operating in band n5 or n26. </w:t>
            </w:r>
          </w:p>
        </w:tc>
      </w:tr>
      <w:tr w:rsidR="00B803DB" w14:paraId="0BFC3A73"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420F4822" w14:textId="77777777" w:rsidR="00B803DB" w:rsidRDefault="00B803DB">
            <w:pPr>
              <w:pStyle w:val="TAC"/>
            </w:pPr>
            <w:r>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5F4F06DC" w14:textId="77777777" w:rsidR="00B803DB" w:rsidRDefault="00B803DB">
            <w:pPr>
              <w:pStyle w:val="TAC"/>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75C6FCD6"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DDE928E"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EA93252" w14:textId="77777777" w:rsidR="00B803DB" w:rsidRDefault="00B803DB">
            <w:pPr>
              <w:pStyle w:val="TAL"/>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B803DB" w14:paraId="626E456D"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665B0C44" w14:textId="77777777" w:rsidR="00B803DB" w:rsidRDefault="00B803DB">
            <w:pPr>
              <w:pStyle w:val="TAC"/>
              <w:rPr>
                <w:szCs w:val="22"/>
              </w:rPr>
            </w:pPr>
            <w:r>
              <w:t>E-UTRA Band 27</w:t>
            </w:r>
          </w:p>
        </w:tc>
        <w:tc>
          <w:tcPr>
            <w:tcW w:w="1701" w:type="dxa"/>
            <w:tcBorders>
              <w:top w:val="single" w:sz="2" w:space="0" w:color="auto"/>
              <w:left w:val="single" w:sz="4" w:space="0" w:color="auto"/>
              <w:bottom w:val="single" w:sz="2" w:space="0" w:color="auto"/>
              <w:right w:val="single" w:sz="2" w:space="0" w:color="auto"/>
            </w:tcBorders>
            <w:hideMark/>
          </w:tcPr>
          <w:p w14:paraId="4DF27946" w14:textId="77777777" w:rsidR="00B803DB" w:rsidRDefault="00B803DB">
            <w:pPr>
              <w:pStyle w:val="TAC"/>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6A2353D6"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85417AD"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D1D2701" w14:textId="77777777" w:rsidR="00B803DB" w:rsidRDefault="00B803DB">
            <w:pPr>
              <w:pStyle w:val="TAL"/>
            </w:pPr>
            <w:r>
              <w:t>This requirement does not apply to BS operating in Band n5.</w:t>
            </w:r>
          </w:p>
        </w:tc>
      </w:tr>
      <w:tr w:rsidR="00B803DB" w14:paraId="2ABEE32F"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3B6A4E60"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84D824D" w14:textId="77777777" w:rsidR="00B803DB" w:rsidRDefault="00B803DB">
            <w:pPr>
              <w:pStyle w:val="TAC"/>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508CC479"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35A4394"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8DF54A3" w14:textId="77777777" w:rsidR="00B803DB" w:rsidRDefault="00B803DB">
            <w:pPr>
              <w:pStyle w:val="TAL"/>
            </w:pPr>
            <w:r>
              <w:t xml:space="preserve">This requirement also applies to BS operating in Band n28, starting 4 MHz above the Band n28 downlink </w:t>
            </w:r>
            <w:r>
              <w:rPr>
                <w:i/>
              </w:rPr>
              <w:t>operating band</w:t>
            </w:r>
            <w:r>
              <w:t xml:space="preserve"> (Note 5).</w:t>
            </w:r>
          </w:p>
        </w:tc>
      </w:tr>
      <w:tr w:rsidR="00B803DB" w14:paraId="1C363142"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781E4030" w14:textId="77777777" w:rsidR="00B803DB" w:rsidRDefault="00B803DB">
            <w:pPr>
              <w:pStyle w:val="TAC"/>
            </w:pPr>
            <w:r>
              <w:t>E-UTRA Band 28 or</w:t>
            </w:r>
          </w:p>
        </w:tc>
        <w:tc>
          <w:tcPr>
            <w:tcW w:w="1701" w:type="dxa"/>
            <w:tcBorders>
              <w:top w:val="single" w:sz="2" w:space="0" w:color="auto"/>
              <w:left w:val="single" w:sz="4" w:space="0" w:color="auto"/>
              <w:bottom w:val="single" w:sz="2" w:space="0" w:color="auto"/>
              <w:right w:val="single" w:sz="2" w:space="0" w:color="auto"/>
            </w:tcBorders>
            <w:hideMark/>
          </w:tcPr>
          <w:p w14:paraId="3B916188" w14:textId="77777777" w:rsidR="00B803DB" w:rsidRDefault="00B803DB">
            <w:pPr>
              <w:pStyle w:val="TAC"/>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53576E0E"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C25EC25"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5E13836" w14:textId="77777777" w:rsidR="00B803DB" w:rsidRDefault="00B803DB">
            <w:pPr>
              <w:pStyle w:val="TAL"/>
            </w:pPr>
            <w:r>
              <w:t>This requirement does not apply to BS operating in band n20, n67 or n28.</w:t>
            </w:r>
          </w:p>
        </w:tc>
      </w:tr>
      <w:tr w:rsidR="00B803DB" w14:paraId="2DC820D8"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660C68F2" w14:textId="77777777" w:rsidR="00B803DB" w:rsidRDefault="00B803DB">
            <w:pPr>
              <w:pStyle w:val="TAC"/>
            </w:pPr>
            <w:r>
              <w:t>NR Band n28</w:t>
            </w:r>
          </w:p>
        </w:tc>
        <w:tc>
          <w:tcPr>
            <w:tcW w:w="1701" w:type="dxa"/>
            <w:tcBorders>
              <w:top w:val="single" w:sz="2" w:space="0" w:color="auto"/>
              <w:left w:val="single" w:sz="4" w:space="0" w:color="auto"/>
              <w:bottom w:val="single" w:sz="2" w:space="0" w:color="auto"/>
              <w:right w:val="single" w:sz="2" w:space="0" w:color="auto"/>
            </w:tcBorders>
            <w:hideMark/>
          </w:tcPr>
          <w:p w14:paraId="0523000F" w14:textId="77777777" w:rsidR="00B803DB" w:rsidRDefault="00B803DB">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2AC5E165"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4649E09"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30F778B" w14:textId="77777777" w:rsidR="00B803DB" w:rsidRDefault="00B803DB">
            <w:pPr>
              <w:pStyle w:val="TAL"/>
            </w:pPr>
            <w:r>
              <w:t xml:space="preserve">This requirement does not apply to BS operating in band n28, since it is already covered by the requirement in clause 6.7.5.3. </w:t>
            </w:r>
          </w:p>
          <w:p w14:paraId="2369D2C9" w14:textId="77777777" w:rsidR="00B803DB" w:rsidRDefault="00B803DB">
            <w:pPr>
              <w:pStyle w:val="TAL"/>
            </w:pPr>
            <w:r>
              <w:t xml:space="preserve">For BS operating in band n67, it applies for 703 MHz to 736 </w:t>
            </w:r>
            <w:proofErr w:type="spellStart"/>
            <w:r>
              <w:t>MHz.</w:t>
            </w:r>
            <w:proofErr w:type="spellEnd"/>
          </w:p>
        </w:tc>
      </w:tr>
      <w:tr w:rsidR="00B803DB" w14:paraId="237FD9D0" w14:textId="77777777" w:rsidTr="00B803DB">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71A0BE4E" w14:textId="77777777" w:rsidR="00B803DB" w:rsidRDefault="00B803DB">
            <w:pPr>
              <w:pStyle w:val="TAC"/>
              <w:rPr>
                <w:lang w:val="sv-SE"/>
              </w:rPr>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3EB1AD3F" w14:textId="77777777" w:rsidR="00B803DB" w:rsidRDefault="00B803DB">
            <w:pPr>
              <w:pStyle w:val="TAC"/>
              <w:rPr>
                <w:lang w:val="en-US"/>
              </w:rPr>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41502DEB"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BFE56A8"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74F2D0B" w14:textId="77777777" w:rsidR="00B803DB" w:rsidRDefault="00B803DB">
            <w:pPr>
              <w:pStyle w:val="TAL"/>
            </w:pPr>
            <w:r>
              <w:t>This requirement does not apply to BS operating in Band n29 or n85.</w:t>
            </w:r>
          </w:p>
        </w:tc>
      </w:tr>
      <w:tr w:rsidR="00B803DB" w14:paraId="795177A1"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7AD3B9BB" w14:textId="77777777" w:rsidR="00B803DB" w:rsidRDefault="00B803DB">
            <w:pPr>
              <w:pStyle w:val="TAC"/>
            </w:pPr>
            <w:r>
              <w:t>E-UTRA Band 30 or</w:t>
            </w:r>
          </w:p>
        </w:tc>
        <w:tc>
          <w:tcPr>
            <w:tcW w:w="1701" w:type="dxa"/>
            <w:tcBorders>
              <w:top w:val="single" w:sz="2" w:space="0" w:color="auto"/>
              <w:left w:val="single" w:sz="4" w:space="0" w:color="auto"/>
              <w:bottom w:val="single" w:sz="2" w:space="0" w:color="auto"/>
              <w:right w:val="single" w:sz="2" w:space="0" w:color="auto"/>
            </w:tcBorders>
            <w:hideMark/>
          </w:tcPr>
          <w:p w14:paraId="27892B7A" w14:textId="77777777" w:rsidR="00B803DB" w:rsidRDefault="00B803DB">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5455BA91"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7E31EF2"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F2714AF" w14:textId="77777777" w:rsidR="00B803DB" w:rsidRDefault="00B803DB">
            <w:pPr>
              <w:pStyle w:val="TAL"/>
              <w:rPr>
                <w:szCs w:val="18"/>
              </w:rPr>
            </w:pPr>
            <w:r>
              <w:t>This requirement does not apply to BS operating in band n30.</w:t>
            </w:r>
          </w:p>
        </w:tc>
      </w:tr>
      <w:tr w:rsidR="00B803DB" w14:paraId="3AB77404"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45675792" w14:textId="77777777" w:rsidR="00B803DB" w:rsidRDefault="00B803DB">
            <w:pPr>
              <w:pStyle w:val="TAC"/>
              <w:rPr>
                <w:szCs w:val="22"/>
              </w:rPr>
            </w:pPr>
            <w:r>
              <w:t>NR Band n30</w:t>
            </w:r>
          </w:p>
        </w:tc>
        <w:tc>
          <w:tcPr>
            <w:tcW w:w="1701" w:type="dxa"/>
            <w:tcBorders>
              <w:top w:val="single" w:sz="2" w:space="0" w:color="auto"/>
              <w:left w:val="single" w:sz="4" w:space="0" w:color="auto"/>
              <w:bottom w:val="single" w:sz="2" w:space="0" w:color="auto"/>
              <w:right w:val="single" w:sz="2" w:space="0" w:color="auto"/>
            </w:tcBorders>
            <w:hideMark/>
          </w:tcPr>
          <w:p w14:paraId="28974E16" w14:textId="77777777" w:rsidR="00B803DB" w:rsidRDefault="00B803DB">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4F9B77DC"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A5212E8"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9AC1BE8" w14:textId="77777777" w:rsidR="00B803DB" w:rsidRDefault="00B803DB">
            <w:pPr>
              <w:pStyle w:val="TAL"/>
              <w:rPr>
                <w:rFonts w:cs="Arial"/>
                <w:szCs w:val="18"/>
              </w:rPr>
            </w:pPr>
            <w:r>
              <w:rPr>
                <w:rFonts w:cs="Arial"/>
              </w:rPr>
              <w:t>This requirement does not apply to BS operating in band n30,</w:t>
            </w:r>
            <w:r>
              <w:t xml:space="preserve"> since it is already covered by the requirement in clause 6.7.5.3.</w:t>
            </w:r>
          </w:p>
        </w:tc>
      </w:tr>
      <w:tr w:rsidR="00B803DB" w14:paraId="146866C8"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2AEA840A" w14:textId="77777777" w:rsidR="00B803DB" w:rsidRDefault="00B803DB">
            <w:pPr>
              <w:pStyle w:val="TAC"/>
              <w:rPr>
                <w:rFonts w:cstheme="minorBidi"/>
                <w:szCs w:val="22"/>
              </w:rPr>
            </w:pPr>
            <w:r>
              <w:t xml:space="preserve">E-UTRA Band </w:t>
            </w:r>
            <w:r>
              <w:rPr>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01D82B29" w14:textId="77777777" w:rsidR="00B803DB" w:rsidRDefault="00B803DB">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5CFC67DC"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A2943F5"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7C20E119" w14:textId="77777777" w:rsidR="00B803DB" w:rsidRDefault="00B803DB">
            <w:pPr>
              <w:pStyle w:val="TAL"/>
            </w:pPr>
          </w:p>
        </w:tc>
      </w:tr>
      <w:tr w:rsidR="00B803DB" w14:paraId="50AC0F1F"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043BD350"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6265093" w14:textId="77777777" w:rsidR="00B803DB" w:rsidRDefault="00B803DB">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06EDC6D6"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AF1B264"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55559E70" w14:textId="77777777" w:rsidR="00B803DB" w:rsidRDefault="00B803DB">
            <w:pPr>
              <w:pStyle w:val="TAL"/>
            </w:pPr>
          </w:p>
        </w:tc>
      </w:tr>
      <w:tr w:rsidR="00B803DB" w14:paraId="281EEB4D" w14:textId="77777777" w:rsidTr="00B803DB">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73CCE955" w14:textId="77777777" w:rsidR="00B803DB" w:rsidRDefault="00B803DB">
            <w:pPr>
              <w:pStyle w:val="TAC"/>
              <w:rPr>
                <w:lang w:val="sv-SE"/>
              </w:rPr>
            </w:pPr>
            <w:r>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17205040" w14:textId="77777777" w:rsidR="00B803DB" w:rsidRDefault="00B803DB">
            <w:pPr>
              <w:pStyle w:val="TAC"/>
              <w:rPr>
                <w:lang w:val="en-US"/>
              </w:rPr>
            </w:pPr>
            <w:r>
              <w:t>1452 – 1496 MHz</w:t>
            </w:r>
          </w:p>
        </w:tc>
        <w:tc>
          <w:tcPr>
            <w:tcW w:w="851" w:type="dxa"/>
            <w:tcBorders>
              <w:top w:val="single" w:sz="2" w:space="0" w:color="auto"/>
              <w:left w:val="single" w:sz="2" w:space="0" w:color="auto"/>
              <w:bottom w:val="single" w:sz="2" w:space="0" w:color="auto"/>
              <w:right w:val="single" w:sz="2" w:space="0" w:color="auto"/>
            </w:tcBorders>
            <w:hideMark/>
          </w:tcPr>
          <w:p w14:paraId="4DB37028"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7E27E40"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71267A4" w14:textId="77777777" w:rsidR="00B803DB" w:rsidRDefault="00B803DB">
            <w:pPr>
              <w:pStyle w:val="TAL"/>
            </w:pPr>
            <w:r>
              <w:t>This requirement does not apply to BS operating in Band n50, n74 or n75.</w:t>
            </w:r>
          </w:p>
        </w:tc>
      </w:tr>
      <w:tr w:rsidR="00B803DB" w14:paraId="02B1419F"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535B1F4" w14:textId="77777777" w:rsidR="00B803DB" w:rsidRDefault="00B803DB">
            <w:pPr>
              <w:pStyle w:val="TAC"/>
            </w:pPr>
            <w: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37F8B455" w14:textId="77777777" w:rsidR="00B803DB" w:rsidRDefault="00B803DB">
            <w:pPr>
              <w:pStyle w:val="TAC"/>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5B2B00C9"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BCA0C0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313CC07D" w14:textId="77777777" w:rsidR="00B803DB" w:rsidRDefault="00B803DB">
            <w:pPr>
              <w:pStyle w:val="TAL"/>
            </w:pPr>
          </w:p>
        </w:tc>
      </w:tr>
      <w:tr w:rsidR="00B803DB" w14:paraId="4BEFE147"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52F2BCE" w14:textId="77777777" w:rsidR="00B803DB" w:rsidRDefault="00B803DB">
            <w:pPr>
              <w:pStyle w:val="TAC"/>
            </w:pPr>
            <w:r>
              <w:t>UTRA TDD Band a) or E-UTRA Band 34</w:t>
            </w:r>
            <w:r>
              <w:rPr>
                <w:rFonts w:eastAsia="SimSun"/>
                <w:lang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5DB05CC5" w14:textId="77777777" w:rsidR="00B803DB" w:rsidRDefault="00B803DB">
            <w:pPr>
              <w:pStyle w:val="TAC"/>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51E3E7BA"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F3DB592"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D6B6433" w14:textId="77777777" w:rsidR="00B803DB" w:rsidRDefault="00B803DB">
            <w:pPr>
              <w:pStyle w:val="TAL"/>
            </w:pPr>
            <w:r>
              <w:t>This requirement does not apply to BS operating in Band</w:t>
            </w:r>
            <w:r>
              <w:rPr>
                <w:lang w:eastAsia="zh-CN"/>
              </w:rPr>
              <w:t xml:space="preserve"> n34</w:t>
            </w:r>
            <w:r>
              <w:t>.</w:t>
            </w:r>
          </w:p>
        </w:tc>
      </w:tr>
      <w:tr w:rsidR="00B803DB" w14:paraId="61EED7F9"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CA2383C" w14:textId="77777777" w:rsidR="00B803DB" w:rsidRDefault="00B803DB">
            <w:pPr>
              <w:pStyle w:val="TAC"/>
              <w:rPr>
                <w:lang w:val="sv-SE"/>
              </w:rPr>
            </w:pPr>
            <w:r>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06542EAA" w14:textId="77777777" w:rsidR="00B803DB" w:rsidRDefault="00B803DB">
            <w:pPr>
              <w:pStyle w:val="TAC"/>
              <w:rPr>
                <w:lang w:val="en-US"/>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668EF391"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522EA47"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77826F25" w14:textId="77777777" w:rsidR="00B803DB" w:rsidRDefault="00B803DB">
            <w:pPr>
              <w:pStyle w:val="TAL"/>
            </w:pPr>
          </w:p>
        </w:tc>
      </w:tr>
      <w:tr w:rsidR="00B803DB" w14:paraId="3F5B8E6D"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2E05D46" w14:textId="77777777" w:rsidR="00B803DB" w:rsidRDefault="00B803DB">
            <w:pPr>
              <w:pStyle w:val="TAC"/>
              <w:rPr>
                <w:lang w:val="sv-SE"/>
              </w:rPr>
            </w:pPr>
            <w:r>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14671CE6" w14:textId="77777777" w:rsidR="00B803DB" w:rsidRDefault="00B803DB">
            <w:pPr>
              <w:pStyle w:val="TAC"/>
              <w:rPr>
                <w:lang w:val="en-US"/>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52CC6E8F"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7BA36F9"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DDBABD4" w14:textId="77777777" w:rsidR="00B803DB" w:rsidRDefault="00B803DB">
            <w:pPr>
              <w:pStyle w:val="TAL"/>
            </w:pPr>
            <w:r>
              <w:t>This requirement does not apply to BS operating in Band n2 or n25.</w:t>
            </w:r>
          </w:p>
        </w:tc>
      </w:tr>
      <w:tr w:rsidR="00B803DB" w14:paraId="368260DD"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673BE18" w14:textId="77777777" w:rsidR="00B803DB" w:rsidRDefault="00B803DB">
            <w:pPr>
              <w:pStyle w:val="TAC"/>
              <w:rPr>
                <w:lang w:val="sv-SE"/>
              </w:rPr>
            </w:pPr>
            <w:r>
              <w:rPr>
                <w:lang w:val="sv-SE"/>
              </w:rPr>
              <w:lastRenderedPageBreak/>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11507809" w14:textId="77777777" w:rsidR="00B803DB" w:rsidRDefault="00B803DB">
            <w:pPr>
              <w:pStyle w:val="TAC"/>
              <w:rPr>
                <w:lang w:val="en-US"/>
              </w:rPr>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5719B886"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0C8E2E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05B61CFA" w14:textId="77777777" w:rsidR="00B803DB" w:rsidRDefault="00B803DB">
            <w:pPr>
              <w:pStyle w:val="TAL"/>
            </w:pPr>
          </w:p>
        </w:tc>
      </w:tr>
      <w:tr w:rsidR="00B803DB" w14:paraId="02DB7557"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2CAC10C" w14:textId="77777777" w:rsidR="00B803DB" w:rsidRDefault="00B803DB">
            <w:pPr>
              <w:pStyle w:val="TAC"/>
            </w:pPr>
            <w: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75CBD20" w14:textId="77777777" w:rsidR="00B803DB" w:rsidRDefault="00B803DB">
            <w:pPr>
              <w:pStyle w:val="TAC"/>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3BD077AD"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78BF5D9"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F63630B" w14:textId="77777777" w:rsidR="00B803DB" w:rsidRDefault="00B803DB">
            <w:pPr>
              <w:pStyle w:val="TAL"/>
            </w:pPr>
            <w:r>
              <w:t xml:space="preserve">This requirement does not apply to BS operating in Band n38. </w:t>
            </w:r>
          </w:p>
        </w:tc>
      </w:tr>
      <w:tr w:rsidR="00B803DB" w14:paraId="5FE2AE4D"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8314400" w14:textId="77777777" w:rsidR="00B803DB" w:rsidRDefault="00B803DB">
            <w:pPr>
              <w:pStyle w:val="TAC"/>
              <w:rPr>
                <w:lang w:val="sv-SE"/>
              </w:rPr>
            </w:pPr>
            <w:r>
              <w:rPr>
                <w:lang w:val="sv-SE"/>
              </w:rPr>
              <w:t>UTRA TDD Band f) or E-UTRA Band 3</w:t>
            </w:r>
            <w:r>
              <w:rPr>
                <w:lang w:val="sv-SE" w:eastAsia="zh-CN"/>
              </w:rPr>
              <w:t>9</w:t>
            </w:r>
            <w:r>
              <w:rPr>
                <w:lang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550A9316" w14:textId="77777777" w:rsidR="00B803DB" w:rsidRDefault="00B803DB">
            <w:pPr>
              <w:pStyle w:val="TAC"/>
              <w:rPr>
                <w:lang w:val="en-US"/>
              </w:rPr>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1B990BB"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6F21254"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FB5E36D" w14:textId="77777777" w:rsidR="00B803DB" w:rsidRDefault="00B803DB">
            <w:pPr>
              <w:pStyle w:val="TAL"/>
            </w:pPr>
            <w:r>
              <w:t>This requirement does not apply to BS operating in Band</w:t>
            </w:r>
            <w:r>
              <w:rPr>
                <w:lang w:eastAsia="zh-CN"/>
              </w:rPr>
              <w:t xml:space="preserve"> n39</w:t>
            </w:r>
            <w:r>
              <w:t>.</w:t>
            </w:r>
          </w:p>
        </w:tc>
      </w:tr>
      <w:tr w:rsidR="00B803DB" w14:paraId="63E31966"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645BAC8" w14:textId="77777777" w:rsidR="00B803DB" w:rsidRDefault="00B803DB">
            <w:pPr>
              <w:pStyle w:val="TAC"/>
              <w:rPr>
                <w:lang w:val="sv-SE"/>
              </w:rPr>
            </w:pPr>
            <w:r>
              <w:rPr>
                <w:lang w:val="sv-SE"/>
              </w:rPr>
              <w:t xml:space="preserve">UTRA TDD Band e) or E-UTRA Band </w:t>
            </w:r>
            <w:r>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0C1B5956" w14:textId="77777777" w:rsidR="00B803DB" w:rsidRDefault="00B803DB">
            <w:pPr>
              <w:pStyle w:val="TAC"/>
              <w:rPr>
                <w:lang w:val="en-US"/>
              </w:rPr>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03EE115"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74D95E1"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67BBBDE" w14:textId="77777777" w:rsidR="00B803DB" w:rsidRDefault="00B803DB">
            <w:pPr>
              <w:pStyle w:val="TAL"/>
            </w:pPr>
            <w:r>
              <w:t>This requirement does not apply to BS operating in Bands n30 or n40.</w:t>
            </w:r>
          </w:p>
        </w:tc>
      </w:tr>
      <w:tr w:rsidR="00B803DB" w14:paraId="77C94202"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525186" w14:textId="77777777" w:rsidR="00B803DB" w:rsidRDefault="00B803DB">
            <w:pPr>
              <w:pStyle w:val="TAC"/>
            </w:pPr>
            <w:r>
              <w:t xml:space="preserve">E-UTRA Band </w:t>
            </w:r>
            <w:r>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630E31A2" w14:textId="77777777" w:rsidR="00B803DB" w:rsidRDefault="00B803DB">
            <w:pPr>
              <w:pStyle w:val="TAC"/>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292F748"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B25606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3F0CBD9" w14:textId="77777777" w:rsidR="00B803DB" w:rsidRDefault="00B803DB">
            <w:pPr>
              <w:pStyle w:val="TAL"/>
            </w:pPr>
            <w:r>
              <w:t>This is not applicable to BS operating in Band n</w:t>
            </w:r>
            <w:r>
              <w:rPr>
                <w:lang w:eastAsia="zh-CN"/>
              </w:rPr>
              <w:t>41.</w:t>
            </w:r>
          </w:p>
        </w:tc>
      </w:tr>
      <w:tr w:rsidR="00B803DB" w14:paraId="792BE099"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EF6426E" w14:textId="77777777" w:rsidR="00B803DB" w:rsidRDefault="00B803DB">
            <w:pPr>
              <w:pStyle w:val="TAC"/>
            </w:pPr>
            <w:r>
              <w:t xml:space="preserve">E-UTRA Band </w:t>
            </w:r>
            <w:r>
              <w:rPr>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485F71F8" w14:textId="77777777" w:rsidR="00B803DB" w:rsidRDefault="00B803DB">
            <w:pPr>
              <w:pStyle w:val="TAC"/>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0A40240" w14:textId="77777777" w:rsidR="00B803DB" w:rsidRDefault="00B803DB">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7EF70BD7"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68E38F4" w14:textId="77777777" w:rsidR="00B803DB" w:rsidRDefault="00B803DB">
            <w:pPr>
              <w:pStyle w:val="TAL"/>
            </w:pPr>
            <w:r>
              <w:rPr>
                <w:lang w:eastAsia="ko-KR"/>
              </w:rPr>
              <w:t>This requirement does not apply to BS operating in Band n77 or n78.</w:t>
            </w:r>
          </w:p>
        </w:tc>
      </w:tr>
      <w:tr w:rsidR="00B803DB" w14:paraId="40268821"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354465E" w14:textId="77777777" w:rsidR="00B803DB" w:rsidRDefault="00B803DB">
            <w:pPr>
              <w:pStyle w:val="TAC"/>
            </w:pPr>
            <w:r>
              <w:t xml:space="preserve">E-UTRA Band </w:t>
            </w:r>
            <w:r>
              <w:rPr>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731C567E" w14:textId="77777777" w:rsidR="00B803DB" w:rsidRDefault="00B803DB">
            <w:pPr>
              <w:pStyle w:val="TAC"/>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12F1184" w14:textId="77777777" w:rsidR="00B803DB" w:rsidRDefault="00B803DB">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25BFC49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8E62502" w14:textId="77777777" w:rsidR="00B803DB" w:rsidRDefault="00B803DB">
            <w:pPr>
              <w:pStyle w:val="TAL"/>
            </w:pPr>
            <w:r>
              <w:rPr>
                <w:lang w:eastAsia="ko-KR"/>
              </w:rPr>
              <w:t>This requirement does not apply to BS operating in Band n77 or n78.</w:t>
            </w:r>
          </w:p>
        </w:tc>
      </w:tr>
      <w:tr w:rsidR="00B803DB" w14:paraId="0A600597"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14141FE" w14:textId="77777777" w:rsidR="00B803DB" w:rsidRDefault="00B803DB">
            <w:pPr>
              <w:pStyle w:val="TAC"/>
            </w:pPr>
            <w:r>
              <w:t>E-UTRA Band 44</w:t>
            </w:r>
          </w:p>
        </w:tc>
        <w:tc>
          <w:tcPr>
            <w:tcW w:w="1701" w:type="dxa"/>
            <w:tcBorders>
              <w:top w:val="single" w:sz="2" w:space="0" w:color="auto"/>
              <w:left w:val="single" w:sz="2" w:space="0" w:color="auto"/>
              <w:bottom w:val="single" w:sz="2" w:space="0" w:color="auto"/>
              <w:right w:val="single" w:sz="2" w:space="0" w:color="auto"/>
            </w:tcBorders>
            <w:hideMark/>
          </w:tcPr>
          <w:p w14:paraId="5F8D653E" w14:textId="77777777" w:rsidR="00B803DB" w:rsidRDefault="00B803DB">
            <w:pPr>
              <w:pStyle w:val="TAC"/>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E71EFA9"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4041511"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BA8EB85" w14:textId="77777777" w:rsidR="00B803DB" w:rsidRDefault="00B803DB">
            <w:pPr>
              <w:pStyle w:val="TAL"/>
            </w:pPr>
            <w:r>
              <w:t>This is not applicable to BS operating in Band n28.</w:t>
            </w:r>
          </w:p>
        </w:tc>
      </w:tr>
      <w:tr w:rsidR="00B803DB" w14:paraId="227F15F5"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0C33525" w14:textId="77777777" w:rsidR="00B803DB" w:rsidRDefault="00B803DB">
            <w:pPr>
              <w:pStyle w:val="TAC"/>
            </w:pPr>
            <w:r>
              <w:t>E-UTRA Band 4</w:t>
            </w:r>
            <w:r>
              <w:rPr>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7BDA8442" w14:textId="77777777" w:rsidR="00B803DB" w:rsidRDefault="00B803DB">
            <w:pPr>
              <w:pStyle w:val="TAC"/>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910E48C"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81C790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275C7EF4" w14:textId="77777777" w:rsidR="00B803DB" w:rsidRDefault="00B803DB">
            <w:pPr>
              <w:pStyle w:val="TAL"/>
            </w:pPr>
          </w:p>
        </w:tc>
      </w:tr>
      <w:tr w:rsidR="00B803DB" w14:paraId="4AED46DA"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07A1E24" w14:textId="77777777" w:rsidR="00B803DB" w:rsidRDefault="00B803DB">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67E2FF27" w14:textId="77777777" w:rsidR="00B803DB" w:rsidRDefault="00B803DB">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A635E3A" w14:textId="77777777" w:rsidR="00B803DB" w:rsidRDefault="00B803DB">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21229AF5"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79F7235" w14:textId="77777777" w:rsidR="00B803DB" w:rsidRDefault="00B803DB">
            <w:pPr>
              <w:pStyle w:val="TAL"/>
            </w:pPr>
          </w:p>
        </w:tc>
      </w:tr>
      <w:tr w:rsidR="00B803DB" w14:paraId="4E150616"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BC3ECBE" w14:textId="77777777" w:rsidR="00B803DB" w:rsidRDefault="00B803DB">
            <w:pPr>
              <w:pStyle w:val="TAC"/>
            </w:pPr>
            <w:r>
              <w:rPr>
                <w:lang w:eastAsia="ko-KR"/>
              </w:rPr>
              <w:t>E-UTRA Band 4</w:t>
            </w:r>
            <w:r>
              <w:rPr>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765DFCCD" w14:textId="77777777" w:rsidR="00B803DB" w:rsidRDefault="00B803DB">
            <w:pPr>
              <w:pStyle w:val="TAC"/>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EB84521" w14:textId="77777777" w:rsidR="00B803DB" w:rsidRDefault="00B803DB">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4E40B1D1" w14:textId="77777777" w:rsidR="00B803DB" w:rsidRDefault="00B803DB">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2F28CEC" w14:textId="77777777" w:rsidR="00B803DB" w:rsidRDefault="00B803DB">
            <w:pPr>
              <w:pStyle w:val="TAL"/>
            </w:pPr>
          </w:p>
        </w:tc>
      </w:tr>
      <w:tr w:rsidR="00B803DB" w14:paraId="309145CD"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797575B" w14:textId="77777777" w:rsidR="00B803DB" w:rsidRDefault="00B803DB">
            <w:pPr>
              <w:pStyle w:val="TAC"/>
            </w:pPr>
            <w:r>
              <w:t xml:space="preserve">E-UTRA Band </w:t>
            </w:r>
            <w:r>
              <w:rPr>
                <w:lang w:eastAsia="zh-CN"/>
              </w:rPr>
              <w:t>48</w:t>
            </w:r>
          </w:p>
        </w:tc>
        <w:tc>
          <w:tcPr>
            <w:tcW w:w="1701" w:type="dxa"/>
            <w:tcBorders>
              <w:top w:val="single" w:sz="2" w:space="0" w:color="auto"/>
              <w:left w:val="single" w:sz="2" w:space="0" w:color="auto"/>
              <w:bottom w:val="single" w:sz="2" w:space="0" w:color="auto"/>
              <w:right w:val="single" w:sz="2" w:space="0" w:color="auto"/>
            </w:tcBorders>
            <w:hideMark/>
          </w:tcPr>
          <w:p w14:paraId="23FEFDF9" w14:textId="77777777" w:rsidR="00B803DB" w:rsidRDefault="00B803DB">
            <w:pPr>
              <w:pStyle w:val="TAC"/>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86210FA" w14:textId="77777777" w:rsidR="00B803DB" w:rsidRDefault="00B803DB">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3532004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A41FCEF" w14:textId="77777777" w:rsidR="00B803DB" w:rsidRDefault="00B803DB">
            <w:pPr>
              <w:pStyle w:val="TAL"/>
            </w:pPr>
            <w:r>
              <w:rPr>
                <w:lang w:eastAsia="ko-KR"/>
              </w:rPr>
              <w:t>This requirement does not apply to BS operating in Band n77 or n78.</w:t>
            </w:r>
          </w:p>
        </w:tc>
      </w:tr>
      <w:tr w:rsidR="00B803DB" w14:paraId="631D1E0C"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02F8F4E" w14:textId="77777777" w:rsidR="00B803DB" w:rsidRDefault="00B803DB">
            <w:pPr>
              <w:pStyle w:val="TAC"/>
            </w:pPr>
            <w:r>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4B998844" w14:textId="77777777" w:rsidR="00B803DB" w:rsidRDefault="00B803DB">
            <w:pPr>
              <w:pStyle w:val="TAC"/>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C0D65E1"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90A4607" w14:textId="77777777" w:rsidR="00B803DB" w:rsidRDefault="00B803DB">
            <w:pPr>
              <w:pStyle w:val="TAC"/>
              <w:rPr>
                <w:rFonts w:cstheme="minorBidi"/>
                <w:szCs w:val="22"/>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A2D337C" w14:textId="77777777" w:rsidR="00B803DB" w:rsidRDefault="00B803DB">
            <w:pPr>
              <w:pStyle w:val="TAL"/>
            </w:pPr>
            <w:r>
              <w:rPr>
                <w:lang w:eastAsia="ko-KR"/>
              </w:rPr>
              <w:t xml:space="preserve">This requirement does not apply to BS operating in Band n50, n51, </w:t>
            </w:r>
            <w:r>
              <w:t xml:space="preserve">n74, </w:t>
            </w:r>
            <w:r>
              <w:rPr>
                <w:lang w:eastAsia="ko-KR"/>
              </w:rPr>
              <w:t>n75 or n76.</w:t>
            </w:r>
          </w:p>
        </w:tc>
      </w:tr>
      <w:tr w:rsidR="00B803DB" w14:paraId="3B1D1E68"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F1691D1" w14:textId="77777777" w:rsidR="00B803DB" w:rsidRDefault="00B803DB">
            <w:pPr>
              <w:pStyle w:val="TAC"/>
            </w:pPr>
            <w:r>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4FE4E880" w14:textId="77777777" w:rsidR="00B803DB" w:rsidRDefault="00B803DB">
            <w:pPr>
              <w:pStyle w:val="TAC"/>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BB84DCB"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88D2FAE" w14:textId="77777777" w:rsidR="00B803DB" w:rsidRDefault="00B803DB">
            <w:pPr>
              <w:pStyle w:val="TAC"/>
              <w:rPr>
                <w:rFonts w:cstheme="minorBidi"/>
                <w:szCs w:val="22"/>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B6ACBE7" w14:textId="77777777" w:rsidR="00B803DB" w:rsidRDefault="00B803DB">
            <w:pPr>
              <w:pStyle w:val="TAL"/>
            </w:pPr>
            <w:r>
              <w:rPr>
                <w:lang w:eastAsia="ko-KR"/>
              </w:rPr>
              <w:t>This requirement does not apply to BS operating in Band n50, n51, n75 or n76.</w:t>
            </w:r>
          </w:p>
        </w:tc>
      </w:tr>
      <w:tr w:rsidR="00B803DB" w14:paraId="65E378E2" w14:textId="77777777" w:rsidTr="00B803DB">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67244C2D" w14:textId="77777777" w:rsidR="00B803DB" w:rsidRDefault="00B803DB">
            <w:pPr>
              <w:pStyle w:val="TAC"/>
              <w:rPr>
                <w:szCs w:val="18"/>
                <w:lang w:eastAsia="ko-KR"/>
              </w:rPr>
            </w:pPr>
            <w:r>
              <w:t xml:space="preserve">E-UTRA Band </w:t>
            </w:r>
            <w:r>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768B56BA" w14:textId="77777777" w:rsidR="00B803DB" w:rsidRDefault="00B803DB">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A8B0B7D" w14:textId="77777777" w:rsidR="00B803DB" w:rsidRDefault="00B803DB">
            <w:pPr>
              <w:pStyle w:val="TAC"/>
              <w:rPr>
                <w:szCs w:val="22"/>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344A63C" w14:textId="77777777" w:rsidR="00B803DB" w:rsidRDefault="00B803DB">
            <w:pPr>
              <w:pStyle w:val="TAC"/>
              <w:rPr>
                <w:szCs w:val="18"/>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BAA0DE3" w14:textId="77777777" w:rsidR="00B803DB" w:rsidRDefault="00B803DB">
            <w:pPr>
              <w:pStyle w:val="TAL"/>
              <w:rPr>
                <w:szCs w:val="18"/>
                <w:lang w:eastAsia="ko-KR"/>
              </w:rPr>
            </w:pPr>
            <w:r>
              <w:t>This requirement does not apply to BS operating in Band</w:t>
            </w:r>
            <w:r>
              <w:rPr>
                <w:lang w:eastAsia="zh-CN"/>
              </w:rPr>
              <w:t xml:space="preserve"> n41 or n90.</w:t>
            </w:r>
          </w:p>
        </w:tc>
      </w:tr>
      <w:tr w:rsidR="00B803DB" w14:paraId="1A997028" w14:textId="77777777" w:rsidTr="00B803DB">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62A15183" w14:textId="1418755B" w:rsidR="00B803DB" w:rsidRDefault="00B803DB">
            <w:pPr>
              <w:pStyle w:val="TAC"/>
              <w:rPr>
                <w:szCs w:val="22"/>
              </w:rPr>
            </w:pPr>
            <w:r>
              <w:t xml:space="preserve">E-UTRA Band </w:t>
            </w:r>
            <w:r>
              <w:rPr>
                <w:lang w:eastAsia="zh-CN"/>
              </w:rPr>
              <w:t>54</w:t>
            </w:r>
            <w:ins w:id="34" w:author="Iwajlo Angelow (Nokia)" w:date="2023-01-27T12:08:00Z">
              <w:r>
                <w:rPr>
                  <w:lang w:eastAsia="zh-CN"/>
                </w:rPr>
                <w:t xml:space="preserve"> or NR Band n54</w:t>
              </w:r>
            </w:ins>
          </w:p>
        </w:tc>
        <w:tc>
          <w:tcPr>
            <w:tcW w:w="1701" w:type="dxa"/>
            <w:tcBorders>
              <w:top w:val="single" w:sz="2" w:space="0" w:color="auto"/>
              <w:left w:val="single" w:sz="2" w:space="0" w:color="auto"/>
              <w:bottom w:val="single" w:sz="2" w:space="0" w:color="auto"/>
              <w:right w:val="single" w:sz="2" w:space="0" w:color="auto"/>
            </w:tcBorders>
            <w:hideMark/>
          </w:tcPr>
          <w:p w14:paraId="61C0FF81" w14:textId="77777777" w:rsidR="00B803DB" w:rsidRDefault="00B803DB">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416EDCD" w14:textId="77777777" w:rsidR="00B803DB" w:rsidRDefault="00B803DB">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3EADA791"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7023434" w14:textId="514484E4" w:rsidR="00B803DB" w:rsidRDefault="00B803DB">
            <w:pPr>
              <w:pStyle w:val="TAL"/>
            </w:pPr>
            <w:ins w:id="35" w:author="Iwajlo Angelow (Nokia)" w:date="2023-01-27T12:08:00Z">
              <w:r>
                <w:t>This requirement does not apply to BS operating in Band</w:t>
              </w:r>
              <w:r>
                <w:rPr>
                  <w:lang w:eastAsia="zh-CN"/>
                </w:rPr>
                <w:t xml:space="preserve"> n54</w:t>
              </w:r>
            </w:ins>
          </w:p>
        </w:tc>
      </w:tr>
      <w:tr w:rsidR="00B803DB" w14:paraId="5E7A1FD8"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0B706A07" w14:textId="77777777" w:rsidR="00B803DB" w:rsidRDefault="00B803DB">
            <w:pPr>
              <w:pStyle w:val="TAC"/>
              <w:rPr>
                <w:lang w:eastAsia="ko-KR"/>
              </w:rPr>
            </w:pPr>
            <w:r>
              <w:t>E-UTRA Band 65 or</w:t>
            </w:r>
          </w:p>
        </w:tc>
        <w:tc>
          <w:tcPr>
            <w:tcW w:w="1701" w:type="dxa"/>
            <w:tcBorders>
              <w:top w:val="single" w:sz="2" w:space="0" w:color="auto"/>
              <w:left w:val="single" w:sz="4" w:space="0" w:color="auto"/>
              <w:bottom w:val="single" w:sz="2" w:space="0" w:color="auto"/>
              <w:right w:val="single" w:sz="2" w:space="0" w:color="auto"/>
            </w:tcBorders>
            <w:hideMark/>
          </w:tcPr>
          <w:p w14:paraId="72A04A8F" w14:textId="77777777" w:rsidR="00B803DB" w:rsidRDefault="00B803DB">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0A593CC0"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C7C3B56"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4FD24D0" w14:textId="77777777" w:rsidR="00B803DB" w:rsidRDefault="00B803DB">
            <w:pPr>
              <w:pStyle w:val="TAL"/>
              <w:rPr>
                <w:lang w:eastAsia="ko-KR"/>
              </w:rPr>
            </w:pPr>
            <w:r>
              <w:t xml:space="preserve">This requirement does not apply to BS operating in band n1 or n65. </w:t>
            </w:r>
          </w:p>
        </w:tc>
      </w:tr>
      <w:tr w:rsidR="00B803DB" w14:paraId="1FD58D23"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0E248AF9" w14:textId="77777777" w:rsidR="00B803DB" w:rsidRDefault="00B803DB">
            <w:pPr>
              <w:pStyle w:val="TAC"/>
              <w:rPr>
                <w:lang w:eastAsia="ko-KR"/>
              </w:rPr>
            </w:pPr>
            <w:r>
              <w:t>NR Band n65</w:t>
            </w:r>
          </w:p>
        </w:tc>
        <w:tc>
          <w:tcPr>
            <w:tcW w:w="1701" w:type="dxa"/>
            <w:tcBorders>
              <w:top w:val="single" w:sz="2" w:space="0" w:color="auto"/>
              <w:left w:val="single" w:sz="4" w:space="0" w:color="auto"/>
              <w:bottom w:val="single" w:sz="2" w:space="0" w:color="auto"/>
              <w:right w:val="single" w:sz="2" w:space="0" w:color="auto"/>
            </w:tcBorders>
            <w:hideMark/>
          </w:tcPr>
          <w:p w14:paraId="2AF41C58" w14:textId="77777777" w:rsidR="00B803DB" w:rsidRDefault="00B803DB">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71F0240C"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4A3D686"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C699764" w14:textId="77777777" w:rsidR="00B803DB" w:rsidRDefault="00B803DB">
            <w:pPr>
              <w:pStyle w:val="TAL"/>
            </w:pPr>
            <w:r>
              <w:t>For BS operating in Band n1, it applies for 1980 MHz to 2010 MHz, while the rest is covered in clause 6.7.5.3.</w:t>
            </w:r>
          </w:p>
          <w:p w14:paraId="39E1A075" w14:textId="77777777" w:rsidR="00B803DB" w:rsidRDefault="00B803DB">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B803DB" w14:paraId="54F8593B"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5E942904" w14:textId="77777777" w:rsidR="00B803DB" w:rsidRDefault="00B803DB">
            <w:pPr>
              <w:pStyle w:val="TAC"/>
              <w:rPr>
                <w:rFonts w:cstheme="minorBidi"/>
                <w:szCs w:val="22"/>
                <w:lang w:eastAsia="ko-KR"/>
              </w:rPr>
            </w:pPr>
            <w:r>
              <w:t>E-UTRA Band 66 or</w:t>
            </w:r>
          </w:p>
        </w:tc>
        <w:tc>
          <w:tcPr>
            <w:tcW w:w="1701" w:type="dxa"/>
            <w:tcBorders>
              <w:top w:val="single" w:sz="2" w:space="0" w:color="auto"/>
              <w:left w:val="single" w:sz="4" w:space="0" w:color="auto"/>
              <w:bottom w:val="single" w:sz="2" w:space="0" w:color="auto"/>
              <w:right w:val="single" w:sz="2" w:space="0" w:color="auto"/>
            </w:tcBorders>
            <w:hideMark/>
          </w:tcPr>
          <w:p w14:paraId="74F66C38" w14:textId="77777777" w:rsidR="00B803DB" w:rsidRDefault="00B803DB">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2CA2A485"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68E45AD"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B13E300" w14:textId="77777777" w:rsidR="00B803DB" w:rsidRDefault="00B803DB">
            <w:pPr>
              <w:pStyle w:val="TAL"/>
              <w:rPr>
                <w:lang w:eastAsia="ko-KR"/>
              </w:rPr>
            </w:pPr>
            <w:r>
              <w:t>This requirement does not apply to BS operating in band n66.</w:t>
            </w:r>
          </w:p>
        </w:tc>
      </w:tr>
      <w:tr w:rsidR="00B803DB" w14:paraId="6688AEB0"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56840B4B" w14:textId="77777777" w:rsidR="00B803DB" w:rsidRDefault="00B803DB">
            <w:pPr>
              <w:pStyle w:val="TAC"/>
              <w:rPr>
                <w:lang w:eastAsia="ko-KR"/>
              </w:rPr>
            </w:pPr>
            <w:r>
              <w:lastRenderedPageBreak/>
              <w:t>NR Band n66</w:t>
            </w:r>
          </w:p>
        </w:tc>
        <w:tc>
          <w:tcPr>
            <w:tcW w:w="1701" w:type="dxa"/>
            <w:tcBorders>
              <w:top w:val="single" w:sz="2" w:space="0" w:color="auto"/>
              <w:left w:val="single" w:sz="4" w:space="0" w:color="auto"/>
              <w:bottom w:val="single" w:sz="2" w:space="0" w:color="auto"/>
              <w:right w:val="single" w:sz="2" w:space="0" w:color="auto"/>
            </w:tcBorders>
            <w:hideMark/>
          </w:tcPr>
          <w:p w14:paraId="22B21470" w14:textId="77777777" w:rsidR="00B803DB" w:rsidRDefault="00B803DB">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24C6DE83"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C53088D"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87BF592" w14:textId="77777777" w:rsidR="00B803DB" w:rsidRDefault="00B803DB">
            <w:pPr>
              <w:pStyle w:val="TAL"/>
              <w:rPr>
                <w:lang w:eastAsia="ko-KR"/>
              </w:rPr>
            </w:pPr>
            <w:r>
              <w:t>This requirement does not apply to BS operating in band n66, since it is already covered by the requirement in clause 6.7.5.3.</w:t>
            </w:r>
          </w:p>
        </w:tc>
      </w:tr>
      <w:tr w:rsidR="00B803DB" w14:paraId="11751609" w14:textId="77777777" w:rsidTr="00B803DB">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24A28F2C" w14:textId="77777777" w:rsidR="00B803DB" w:rsidRDefault="00B803DB">
            <w:pPr>
              <w:pStyle w:val="TAC"/>
              <w:rPr>
                <w:lang w:eastAsia="ko-KR"/>
              </w:rPr>
            </w:pPr>
            <w: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0B5B60C8" w14:textId="77777777" w:rsidR="00B803DB" w:rsidRDefault="00B803DB">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B9C8B4F"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F992772"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18B20C6" w14:textId="77777777" w:rsidR="00B803DB" w:rsidRDefault="00B803DB">
            <w:pPr>
              <w:pStyle w:val="TAL"/>
              <w:rPr>
                <w:lang w:eastAsia="ko-KR"/>
              </w:rPr>
            </w:pPr>
            <w:r>
              <w:t>This requirement does not apply to BS operating in Band n28 or n67.</w:t>
            </w:r>
          </w:p>
        </w:tc>
      </w:tr>
      <w:tr w:rsidR="00B803DB" w14:paraId="3347280D"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53DB2365" w14:textId="77777777" w:rsidR="00B803DB" w:rsidRDefault="00B803DB">
            <w:pPr>
              <w:pStyle w:val="TAC"/>
              <w:rPr>
                <w:lang w:eastAsia="ko-KR"/>
              </w:rPr>
            </w:pPr>
            <w:r>
              <w:t>E-UTRA Band 68</w:t>
            </w:r>
          </w:p>
        </w:tc>
        <w:tc>
          <w:tcPr>
            <w:tcW w:w="1701" w:type="dxa"/>
            <w:tcBorders>
              <w:top w:val="single" w:sz="2" w:space="0" w:color="auto"/>
              <w:left w:val="single" w:sz="4" w:space="0" w:color="auto"/>
              <w:bottom w:val="single" w:sz="2" w:space="0" w:color="auto"/>
              <w:right w:val="single" w:sz="2" w:space="0" w:color="auto"/>
            </w:tcBorders>
            <w:hideMark/>
          </w:tcPr>
          <w:p w14:paraId="18E9C883" w14:textId="77777777" w:rsidR="00B803DB" w:rsidRDefault="00B803DB">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5BBE15DE"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659BC0B"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B8FB608" w14:textId="77777777" w:rsidR="00B803DB" w:rsidRDefault="00B803DB">
            <w:pPr>
              <w:pStyle w:val="TAL"/>
              <w:rPr>
                <w:lang w:eastAsia="ko-KR"/>
              </w:rPr>
            </w:pPr>
            <w:r>
              <w:t>This requirement does not apply to BS operating in band n28.</w:t>
            </w:r>
          </w:p>
        </w:tc>
      </w:tr>
      <w:tr w:rsidR="00B803DB" w14:paraId="1AD15F57"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4BD837B7" w14:textId="77777777" w:rsidR="00B803DB" w:rsidRDefault="00B803D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0DE3BC6" w14:textId="77777777" w:rsidR="00B803DB" w:rsidRDefault="00B803DB">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28A80208"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062C459"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8136332" w14:textId="77777777" w:rsidR="00B803DB" w:rsidRDefault="00B803DB">
            <w:pPr>
              <w:pStyle w:val="TAL"/>
              <w:rPr>
                <w:lang w:eastAsia="ko-KR"/>
              </w:rPr>
            </w:pPr>
            <w:r>
              <w:t>For BS operating in Band n28, this requirement applies between 698 MHz and 703 MHz, while the rest is covered in clause 6.7.5.3.</w:t>
            </w:r>
          </w:p>
        </w:tc>
      </w:tr>
      <w:tr w:rsidR="00B803DB" w14:paraId="4A0B73EC" w14:textId="77777777" w:rsidTr="00B803DB">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6D434EEA" w14:textId="77777777" w:rsidR="00B803DB" w:rsidRDefault="00B803DB">
            <w:pPr>
              <w:pStyle w:val="TAC"/>
              <w:rPr>
                <w:lang w:eastAsia="ko-KR"/>
              </w:rPr>
            </w:pPr>
            <w:r>
              <w:t>E-UTRA Band 69</w:t>
            </w:r>
          </w:p>
        </w:tc>
        <w:tc>
          <w:tcPr>
            <w:tcW w:w="1701" w:type="dxa"/>
            <w:tcBorders>
              <w:top w:val="single" w:sz="2" w:space="0" w:color="auto"/>
              <w:left w:val="single" w:sz="2" w:space="0" w:color="auto"/>
              <w:bottom w:val="single" w:sz="2" w:space="0" w:color="auto"/>
              <w:right w:val="single" w:sz="2" w:space="0" w:color="auto"/>
            </w:tcBorders>
            <w:hideMark/>
          </w:tcPr>
          <w:p w14:paraId="4A375DB2" w14:textId="77777777" w:rsidR="00B803DB" w:rsidRDefault="00B803DB">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491244B7"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CE2EC28"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88AA5E8" w14:textId="77777777" w:rsidR="00B803DB" w:rsidRDefault="00B803DB">
            <w:pPr>
              <w:pStyle w:val="TAL"/>
              <w:rPr>
                <w:lang w:eastAsia="ko-KR"/>
              </w:rPr>
            </w:pPr>
            <w:r>
              <w:t>This requirement does not apply to BS operating in Band n38.</w:t>
            </w:r>
          </w:p>
        </w:tc>
      </w:tr>
      <w:tr w:rsidR="00B803DB" w14:paraId="53EBBA34"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346AF8E1" w14:textId="77777777" w:rsidR="00B803DB" w:rsidRDefault="00B803DB">
            <w:pPr>
              <w:pStyle w:val="TAC"/>
              <w:rPr>
                <w:lang w:eastAsia="ko-KR"/>
              </w:rPr>
            </w:pPr>
            <w:r>
              <w:t>E-UTRA Band 70 or</w:t>
            </w:r>
          </w:p>
        </w:tc>
        <w:tc>
          <w:tcPr>
            <w:tcW w:w="1701" w:type="dxa"/>
            <w:tcBorders>
              <w:top w:val="single" w:sz="2" w:space="0" w:color="auto"/>
              <w:left w:val="single" w:sz="4" w:space="0" w:color="auto"/>
              <w:bottom w:val="single" w:sz="2" w:space="0" w:color="auto"/>
              <w:right w:val="single" w:sz="2" w:space="0" w:color="auto"/>
            </w:tcBorders>
            <w:hideMark/>
          </w:tcPr>
          <w:p w14:paraId="06DAA8E8" w14:textId="77777777" w:rsidR="00B803DB" w:rsidRDefault="00B803DB">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0D8E859B"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FA83D10"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43B59AA" w14:textId="77777777" w:rsidR="00B803DB" w:rsidRDefault="00B803DB">
            <w:pPr>
              <w:pStyle w:val="TAL"/>
              <w:rPr>
                <w:lang w:eastAsia="ko-KR"/>
              </w:rPr>
            </w:pPr>
            <w:r>
              <w:t>This requirement does not apply to BS operating in band n2, n25 or n70</w:t>
            </w:r>
          </w:p>
        </w:tc>
      </w:tr>
      <w:tr w:rsidR="00B803DB" w14:paraId="565C337C"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155348DD" w14:textId="77777777" w:rsidR="00B803DB" w:rsidRDefault="00B803DB">
            <w:pPr>
              <w:pStyle w:val="TAC"/>
              <w:rPr>
                <w:lang w:eastAsia="ko-KR"/>
              </w:rPr>
            </w:pPr>
            <w:r>
              <w:t>NR Band n70</w:t>
            </w:r>
          </w:p>
        </w:tc>
        <w:tc>
          <w:tcPr>
            <w:tcW w:w="1701" w:type="dxa"/>
            <w:tcBorders>
              <w:top w:val="single" w:sz="2" w:space="0" w:color="auto"/>
              <w:left w:val="single" w:sz="4" w:space="0" w:color="auto"/>
              <w:bottom w:val="single" w:sz="2" w:space="0" w:color="auto"/>
              <w:right w:val="single" w:sz="2" w:space="0" w:color="auto"/>
            </w:tcBorders>
            <w:hideMark/>
          </w:tcPr>
          <w:p w14:paraId="371F164F" w14:textId="77777777" w:rsidR="00B803DB" w:rsidRDefault="00B803DB">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3EA7AE3D"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1D43652"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534D1AB" w14:textId="77777777" w:rsidR="00B803DB" w:rsidRDefault="00B803DB">
            <w:pPr>
              <w:pStyle w:val="TAL"/>
              <w:rPr>
                <w:lang w:eastAsia="ko-KR"/>
              </w:rPr>
            </w:pPr>
            <w:r>
              <w:t>This requirement does not apply to BS operating in band n70, since it is already covered by the requirement in clause 6.7.5.3.</w:t>
            </w:r>
          </w:p>
        </w:tc>
      </w:tr>
      <w:tr w:rsidR="00B803DB" w14:paraId="679F4C3B"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2A2FF5E3" w14:textId="77777777" w:rsidR="00B803DB" w:rsidRDefault="00B803DB">
            <w:pPr>
              <w:pStyle w:val="TAC"/>
              <w:rPr>
                <w:lang w:eastAsia="ko-KR"/>
              </w:rPr>
            </w:pPr>
            <w:r>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hideMark/>
          </w:tcPr>
          <w:p w14:paraId="0CF8D724" w14:textId="77777777" w:rsidR="00B803DB" w:rsidRDefault="00B803DB">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4162331B"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F4F6108"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534A6205" w14:textId="77777777" w:rsidR="00B803DB" w:rsidRDefault="00B803DB">
            <w:pPr>
              <w:pStyle w:val="TAL"/>
              <w:rPr>
                <w:lang w:eastAsia="ko-KR"/>
              </w:rPr>
            </w:pPr>
            <w:r>
              <w:rPr>
                <w:lang w:eastAsia="ko-KR"/>
              </w:rPr>
              <w:t>This requirement does not apply to BS operating in band n71 or n105</w:t>
            </w:r>
          </w:p>
        </w:tc>
      </w:tr>
      <w:tr w:rsidR="00B803DB" w14:paraId="0D35C651"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653C5B48" w14:textId="77777777" w:rsidR="00B803DB" w:rsidRDefault="00B803DB">
            <w:pPr>
              <w:pStyle w:val="TAC"/>
              <w:rPr>
                <w:lang w:eastAsia="ko-KR"/>
              </w:rPr>
            </w:pPr>
            <w:r>
              <w:rPr>
                <w:lang w:eastAsia="ko-KR"/>
              </w:rPr>
              <w:t>NR Band n71</w:t>
            </w:r>
          </w:p>
        </w:tc>
        <w:tc>
          <w:tcPr>
            <w:tcW w:w="1701" w:type="dxa"/>
            <w:tcBorders>
              <w:top w:val="single" w:sz="2" w:space="0" w:color="auto"/>
              <w:left w:val="single" w:sz="4" w:space="0" w:color="auto"/>
              <w:bottom w:val="single" w:sz="2" w:space="0" w:color="auto"/>
              <w:right w:val="single" w:sz="2" w:space="0" w:color="auto"/>
            </w:tcBorders>
            <w:hideMark/>
          </w:tcPr>
          <w:p w14:paraId="5786CFEB" w14:textId="77777777" w:rsidR="00B803DB" w:rsidRDefault="00B803DB">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69E34063"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E2A03E2"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CE3E0D9" w14:textId="77777777" w:rsidR="00B803DB" w:rsidRDefault="00B803DB">
            <w:pPr>
              <w:pStyle w:val="TAL"/>
              <w:rPr>
                <w:lang w:eastAsia="ko-KR"/>
              </w:rPr>
            </w:pPr>
            <w:r>
              <w:rPr>
                <w:lang w:eastAsia="ko-KR"/>
              </w:rPr>
              <w:t>This requirement does not apply to BS operating in band n71 or n105, since it is already covered by the requirement in clause 6.7.5.3</w:t>
            </w:r>
            <w:r>
              <w:t>.</w:t>
            </w:r>
          </w:p>
        </w:tc>
      </w:tr>
      <w:tr w:rsidR="00B803DB" w14:paraId="272BCABB"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6305D0F7" w14:textId="77777777" w:rsidR="00B803DB" w:rsidRDefault="00B803DB">
            <w:pPr>
              <w:pStyle w:val="TAC"/>
              <w:rPr>
                <w:lang w:eastAsia="ko-KR"/>
              </w:rPr>
            </w:pPr>
            <w:r>
              <w:rPr>
                <w:lang w:eastAsia="ko-KR"/>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12E6EC4" w14:textId="77777777" w:rsidR="00B803DB" w:rsidRDefault="00B803DB">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D5C49A5"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881FCE7"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DD03270" w14:textId="77777777" w:rsidR="00B803DB" w:rsidRDefault="00B803DB">
            <w:pPr>
              <w:pStyle w:val="TAL"/>
              <w:rPr>
                <w:lang w:eastAsia="ko-KR"/>
              </w:rPr>
            </w:pPr>
          </w:p>
        </w:tc>
      </w:tr>
      <w:tr w:rsidR="00B803DB" w14:paraId="6178ADB8"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560D2BD1" w14:textId="77777777" w:rsidR="00B803DB" w:rsidRDefault="00B803D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256E07E" w14:textId="77777777" w:rsidR="00B803DB" w:rsidRDefault="00B803DB">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9EF2D5E"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7AC690F"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472C3B" w14:textId="77777777" w:rsidR="00B803DB" w:rsidRDefault="00B803DB">
            <w:pPr>
              <w:pStyle w:val="TAL"/>
              <w:rPr>
                <w:lang w:eastAsia="ko-KR"/>
              </w:rPr>
            </w:pPr>
          </w:p>
        </w:tc>
      </w:tr>
      <w:tr w:rsidR="00B803DB" w14:paraId="708BA535"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6DAD6753" w14:textId="77777777" w:rsidR="00B803DB" w:rsidRDefault="00B803DB">
            <w:pPr>
              <w:pStyle w:val="TAC"/>
              <w:rPr>
                <w:lang w:eastAsia="ko-KR"/>
              </w:rPr>
            </w:pPr>
            <w:r>
              <w:rPr>
                <w:lang w:eastAsia="ko-KR"/>
              </w:rPr>
              <w:t>E-UTRA</w:t>
            </w:r>
            <w:r>
              <w:t xml:space="preserve"> Band 74 or</w:t>
            </w:r>
          </w:p>
        </w:tc>
        <w:tc>
          <w:tcPr>
            <w:tcW w:w="1701" w:type="dxa"/>
            <w:tcBorders>
              <w:top w:val="single" w:sz="2" w:space="0" w:color="auto"/>
              <w:left w:val="single" w:sz="4" w:space="0" w:color="auto"/>
              <w:bottom w:val="single" w:sz="2" w:space="0" w:color="auto"/>
              <w:right w:val="single" w:sz="2" w:space="0" w:color="auto"/>
            </w:tcBorders>
            <w:hideMark/>
          </w:tcPr>
          <w:p w14:paraId="3061C22E" w14:textId="77777777" w:rsidR="00B803DB" w:rsidRDefault="00B803DB">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31632F43"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518DAEE"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593C223" w14:textId="77777777" w:rsidR="00B803DB" w:rsidRDefault="00B803DB">
            <w:pPr>
              <w:pStyle w:val="TAL"/>
              <w:rPr>
                <w:lang w:eastAsia="ko-KR"/>
              </w:rPr>
            </w:pPr>
            <w:r>
              <w:rPr>
                <w:lang w:eastAsia="ko-KR"/>
              </w:rPr>
              <w:t>This requirement does not apply to BS operating in Band n50, n74 or</w:t>
            </w:r>
            <w:r>
              <w:t xml:space="preserve"> n75.</w:t>
            </w:r>
          </w:p>
        </w:tc>
      </w:tr>
      <w:tr w:rsidR="00B803DB" w14:paraId="1A1D75F2"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384DE30E" w14:textId="77777777" w:rsidR="00B803DB" w:rsidRDefault="00B803DB">
            <w:pPr>
              <w:pStyle w:val="TAC"/>
              <w:rPr>
                <w:lang w:eastAsia="ko-KR"/>
              </w:rPr>
            </w:pPr>
            <w:r>
              <w:t>NR Band n74</w:t>
            </w:r>
          </w:p>
        </w:tc>
        <w:tc>
          <w:tcPr>
            <w:tcW w:w="1701" w:type="dxa"/>
            <w:tcBorders>
              <w:top w:val="single" w:sz="2" w:space="0" w:color="auto"/>
              <w:left w:val="single" w:sz="4" w:space="0" w:color="auto"/>
              <w:bottom w:val="single" w:sz="2" w:space="0" w:color="auto"/>
              <w:right w:val="single" w:sz="2" w:space="0" w:color="auto"/>
            </w:tcBorders>
            <w:hideMark/>
          </w:tcPr>
          <w:p w14:paraId="1F0C7338" w14:textId="77777777" w:rsidR="00B803DB" w:rsidRDefault="00B803DB">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3BACEABC"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3B5FB65" w14:textId="77777777" w:rsidR="00B803DB" w:rsidRDefault="00B803DB">
            <w:pPr>
              <w:pStyle w:val="TAC"/>
              <w:rPr>
                <w:rFonts w:cstheme="minorBidi"/>
                <w:szCs w:val="22"/>
                <w:lang w:eastAsia="ko-KR"/>
              </w:rPr>
            </w:pPr>
            <w:r>
              <w:t>1MHz</w:t>
            </w:r>
          </w:p>
        </w:tc>
        <w:tc>
          <w:tcPr>
            <w:tcW w:w="4423" w:type="dxa"/>
            <w:tcBorders>
              <w:top w:val="single" w:sz="2" w:space="0" w:color="auto"/>
              <w:left w:val="single" w:sz="2" w:space="0" w:color="auto"/>
              <w:bottom w:val="single" w:sz="2" w:space="0" w:color="auto"/>
              <w:right w:val="single" w:sz="2" w:space="0" w:color="auto"/>
            </w:tcBorders>
            <w:hideMark/>
          </w:tcPr>
          <w:p w14:paraId="277A4E60" w14:textId="77777777" w:rsidR="00B803DB" w:rsidRDefault="00B803DB">
            <w:pPr>
              <w:pStyle w:val="TAL"/>
              <w:rPr>
                <w:lang w:eastAsia="ko-KR"/>
              </w:rPr>
            </w:pPr>
            <w:r>
              <w:rPr>
                <w:lang w:eastAsia="ko-KR"/>
              </w:rPr>
              <w:t>This requirement does not apply to BS operating in Band n50, n51, n74, n75 or n76.</w:t>
            </w:r>
          </w:p>
        </w:tc>
      </w:tr>
      <w:tr w:rsidR="00B803DB" w14:paraId="312A3803" w14:textId="77777777" w:rsidTr="00B803DB">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774279CF" w14:textId="77777777" w:rsidR="00B803DB" w:rsidRDefault="00B803DB">
            <w:pPr>
              <w:pStyle w:val="TAC"/>
              <w:rPr>
                <w:lang w:eastAsia="ko-KR"/>
              </w:rPr>
            </w:pPr>
            <w:r>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C48038B" w14:textId="77777777" w:rsidR="00B803DB" w:rsidRDefault="00B803DB">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1BCC364"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1A08947"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6BF3A3E" w14:textId="77777777" w:rsidR="00B803DB" w:rsidRDefault="00B803DB">
            <w:pPr>
              <w:pStyle w:val="TAL"/>
              <w:rPr>
                <w:lang w:eastAsia="ko-KR"/>
              </w:rPr>
            </w:pPr>
            <w:r>
              <w:rPr>
                <w:lang w:eastAsia="ko-KR"/>
              </w:rPr>
              <w:t>This requirement does not apply to BS operating in Band n50, n51, n74, n75 or n76.</w:t>
            </w:r>
          </w:p>
        </w:tc>
      </w:tr>
      <w:tr w:rsidR="00B803DB" w14:paraId="0FC43E83"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BB39C9D" w14:textId="77777777" w:rsidR="00B803DB" w:rsidRDefault="00B803DB">
            <w:pPr>
              <w:pStyle w:val="TAC"/>
              <w:rPr>
                <w:lang w:eastAsia="ko-KR"/>
              </w:rPr>
            </w:pPr>
            <w:r>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748BFE7C" w14:textId="77777777" w:rsidR="00B803DB" w:rsidRDefault="00B803DB">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9AED7E1"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39C9DE5"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A6214C9" w14:textId="77777777" w:rsidR="00B803DB" w:rsidRDefault="00B803DB">
            <w:pPr>
              <w:pStyle w:val="TAL"/>
              <w:rPr>
                <w:lang w:eastAsia="ko-KR"/>
              </w:rPr>
            </w:pPr>
            <w:r>
              <w:rPr>
                <w:lang w:eastAsia="ko-KR"/>
              </w:rPr>
              <w:t>This requirement does not apply to BS operating in Band n50, n51, n75 or n76.</w:t>
            </w:r>
          </w:p>
        </w:tc>
      </w:tr>
      <w:tr w:rsidR="00B803DB" w14:paraId="2CD08D55"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69ED2BF" w14:textId="77777777" w:rsidR="00B803DB" w:rsidRDefault="00B803DB">
            <w:pPr>
              <w:pStyle w:val="TAC"/>
              <w:rPr>
                <w:lang w:eastAsia="ko-KR"/>
              </w:rPr>
            </w:pPr>
            <w:r>
              <w:rPr>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4607DB34" w14:textId="77777777" w:rsidR="00B803DB" w:rsidRDefault="00B803DB">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671306F" w14:textId="77777777" w:rsidR="00B803DB" w:rsidRDefault="00B803DB">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2F5BE44C"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73520682" w14:textId="77777777" w:rsidR="00B803DB" w:rsidRDefault="00B803DB">
            <w:pPr>
              <w:pStyle w:val="TAL"/>
              <w:rPr>
                <w:lang w:eastAsia="ko-KR"/>
              </w:rPr>
            </w:pPr>
            <w:r>
              <w:rPr>
                <w:lang w:eastAsia="ko-KR"/>
              </w:rPr>
              <w:t>This requirement does not apply to BS operating in Band n77 or n78</w:t>
            </w:r>
          </w:p>
        </w:tc>
      </w:tr>
      <w:tr w:rsidR="00B803DB" w14:paraId="789D7A10"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7CAC321" w14:textId="77777777" w:rsidR="00B803DB" w:rsidRDefault="00B803DB">
            <w:pPr>
              <w:pStyle w:val="TAC"/>
              <w:rPr>
                <w:lang w:eastAsia="ko-KR"/>
              </w:rPr>
            </w:pPr>
            <w:r>
              <w:rPr>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18ACAD3F" w14:textId="77777777" w:rsidR="00B803DB" w:rsidRDefault="00B803DB">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337EFEB6" w14:textId="77777777" w:rsidR="00B803DB" w:rsidRDefault="00B803DB">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29FE6821"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FED95ED" w14:textId="77777777" w:rsidR="00B803DB" w:rsidRDefault="00B803DB">
            <w:pPr>
              <w:pStyle w:val="TAL"/>
              <w:rPr>
                <w:lang w:eastAsia="ko-KR"/>
              </w:rPr>
            </w:pPr>
            <w:r>
              <w:rPr>
                <w:lang w:eastAsia="ko-KR"/>
              </w:rPr>
              <w:t>This requirement does not apply to BS operating in Band n77 or n78</w:t>
            </w:r>
          </w:p>
        </w:tc>
      </w:tr>
      <w:tr w:rsidR="00B803DB" w14:paraId="63637B03"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C60B744" w14:textId="77777777" w:rsidR="00B803DB" w:rsidRDefault="00B803DB">
            <w:pPr>
              <w:pStyle w:val="TAC"/>
              <w:rPr>
                <w:lang w:eastAsia="ko-KR"/>
              </w:rPr>
            </w:pPr>
            <w:r>
              <w:rPr>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3563847E" w14:textId="77777777" w:rsidR="00B803DB" w:rsidRDefault="00B803DB">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45DEB8FA" w14:textId="77777777" w:rsidR="00B803DB" w:rsidRDefault="00B803DB">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0C6B3B8B"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8D80C7B" w14:textId="77777777" w:rsidR="00B803DB" w:rsidRDefault="00B803DB">
            <w:pPr>
              <w:pStyle w:val="TAL"/>
              <w:rPr>
                <w:lang w:eastAsia="ko-KR"/>
              </w:rPr>
            </w:pPr>
            <w:r>
              <w:rPr>
                <w:lang w:eastAsia="ko-KR"/>
              </w:rPr>
              <w:t>This requirement does not apply to BS operating in Band n79</w:t>
            </w:r>
          </w:p>
        </w:tc>
      </w:tr>
      <w:tr w:rsidR="00B803DB" w14:paraId="403D73F7"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A7301FF" w14:textId="77777777" w:rsidR="00B803DB" w:rsidRDefault="00B803DB">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292080A9" w14:textId="77777777" w:rsidR="00B803DB" w:rsidRDefault="00B803DB">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EF491F5" w14:textId="77777777" w:rsidR="00B803DB" w:rsidRDefault="00B803DB">
            <w:pPr>
              <w:pStyle w:val="TAC"/>
              <w:rPr>
                <w:lang w:eastAsia="ko-KR"/>
              </w:rPr>
            </w:pPr>
            <w:r>
              <w:rPr>
                <w:lang w:eastAsia="ko-KR"/>
              </w:rPr>
              <w:t>-</w:t>
            </w:r>
            <w: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6790578B"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77B4CC9" w14:textId="77777777" w:rsidR="00B803DB" w:rsidRDefault="00B803DB">
            <w:pPr>
              <w:pStyle w:val="TAL"/>
              <w:rPr>
                <w:lang w:eastAsia="ko-KR"/>
              </w:rPr>
            </w:pPr>
            <w:r>
              <w:rPr>
                <w:lang w:eastAsia="ko-KR"/>
              </w:rPr>
              <w:t>This requirement does not apply to BS operating in band n3, since it is already covered by the requirement in clause 6.7.5.3.</w:t>
            </w:r>
          </w:p>
        </w:tc>
      </w:tr>
      <w:tr w:rsidR="00B803DB" w14:paraId="7EC637CF"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096A65F" w14:textId="77777777" w:rsidR="00B803DB" w:rsidRDefault="00B803DB">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E79439B" w14:textId="77777777" w:rsidR="00B803DB" w:rsidRDefault="00B803DB">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0D237AE3" w14:textId="77777777" w:rsidR="00B803DB" w:rsidRDefault="00B803DB">
            <w:pPr>
              <w:pStyle w:val="TAC"/>
              <w:rPr>
                <w:lang w:eastAsia="ko-KR"/>
              </w:rPr>
            </w:pPr>
            <w:r>
              <w:rPr>
                <w:lang w:eastAsia="ko-KR"/>
              </w:rPr>
              <w:t>-</w:t>
            </w:r>
            <w: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252E0765"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71DE789E" w14:textId="77777777" w:rsidR="00B803DB" w:rsidRDefault="00B803DB">
            <w:pPr>
              <w:pStyle w:val="TAL"/>
              <w:rPr>
                <w:lang w:eastAsia="ko-KR"/>
              </w:rPr>
            </w:pPr>
            <w:r>
              <w:rPr>
                <w:lang w:eastAsia="ko-KR"/>
              </w:rPr>
              <w:t>This requirement does not apply to BS operating in band n8, since it is already covered by the requirement in clause 6.7.5.3.</w:t>
            </w:r>
          </w:p>
        </w:tc>
      </w:tr>
      <w:tr w:rsidR="00B803DB" w14:paraId="3B68C5EC"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5580E7E" w14:textId="77777777" w:rsidR="00B803DB" w:rsidRDefault="00B803DB">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6E30A8D9" w14:textId="77777777" w:rsidR="00B803DB" w:rsidRDefault="00B803DB">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5BCA8C0F" w14:textId="77777777" w:rsidR="00B803DB" w:rsidRDefault="00B803DB">
            <w:pPr>
              <w:pStyle w:val="TAC"/>
              <w:rPr>
                <w:lang w:eastAsia="ko-KR"/>
              </w:rPr>
            </w:pPr>
            <w:r>
              <w:rPr>
                <w:lang w:eastAsia="ko-KR"/>
              </w:rPr>
              <w:t>-</w:t>
            </w:r>
            <w: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046C05C7"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F264D1A" w14:textId="77777777" w:rsidR="00B803DB" w:rsidRDefault="00B803DB">
            <w:pPr>
              <w:pStyle w:val="TAL"/>
              <w:rPr>
                <w:lang w:eastAsia="ko-KR"/>
              </w:rPr>
            </w:pPr>
            <w:r>
              <w:rPr>
                <w:lang w:eastAsia="ko-KR"/>
              </w:rPr>
              <w:t>This requirement does not apply to BS operating in band n20, since it is already covered by the requirement in clause 6.7.5.3.</w:t>
            </w:r>
          </w:p>
        </w:tc>
      </w:tr>
      <w:tr w:rsidR="00B803DB" w14:paraId="7978D36E"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D7DC2A8" w14:textId="77777777" w:rsidR="00B803DB" w:rsidRDefault="00B803DB">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1CA16B4B" w14:textId="77777777" w:rsidR="00B803DB" w:rsidRDefault="00B803DB">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779DE1ED" w14:textId="77777777" w:rsidR="00B803DB" w:rsidRDefault="00B803DB">
            <w:pPr>
              <w:pStyle w:val="TAC"/>
              <w:rPr>
                <w:lang w:eastAsia="ko-KR"/>
              </w:rPr>
            </w:pPr>
            <w:r>
              <w:rPr>
                <w:lang w:eastAsia="ko-KR"/>
              </w:rPr>
              <w:t>-</w:t>
            </w:r>
            <w: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7EF13E73"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7F5BDA3" w14:textId="77777777" w:rsidR="00B803DB" w:rsidRDefault="00B803DB">
            <w:pPr>
              <w:pStyle w:val="TAL"/>
              <w:rPr>
                <w:lang w:eastAsia="ko-KR"/>
              </w:rPr>
            </w:pPr>
            <w:r>
              <w:rPr>
                <w:lang w:eastAsia="ko-KR"/>
              </w:rPr>
              <w:t xml:space="preserve">This requirement does not apply to BS operating in band n28, since it is already covered by the requirement in clause 6.7.5.3. </w:t>
            </w:r>
          </w:p>
        </w:tc>
      </w:tr>
      <w:tr w:rsidR="00B803DB" w14:paraId="668C27ED"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B540C29" w14:textId="77777777" w:rsidR="00B803DB" w:rsidRDefault="00B803DB">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2635BA2" w14:textId="77777777" w:rsidR="00B803DB" w:rsidRDefault="00B803DB">
            <w:pPr>
              <w:pStyle w:val="TAC"/>
            </w:pPr>
            <w:r>
              <w:t>1920 – 1980 MHz</w:t>
            </w:r>
          </w:p>
          <w:p w14:paraId="48BF2E6B" w14:textId="77777777" w:rsidR="00B803DB" w:rsidRDefault="00B803DB">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69648D2B" w14:textId="77777777" w:rsidR="00B803DB" w:rsidRDefault="00B803DB">
            <w:pPr>
              <w:pStyle w:val="TAC"/>
              <w:rPr>
                <w:lang w:eastAsia="ko-KR"/>
              </w:rPr>
            </w:pPr>
            <w:r>
              <w:rPr>
                <w:lang w:eastAsia="ko-KR"/>
              </w:rPr>
              <w:t>-</w:t>
            </w:r>
            <w: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5188A3B4"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1FD1E9D" w14:textId="77777777" w:rsidR="00B803DB" w:rsidRDefault="00B803DB">
            <w:pPr>
              <w:pStyle w:val="TAL"/>
              <w:rPr>
                <w:lang w:eastAsia="ko-KR"/>
              </w:rPr>
            </w:pPr>
            <w:r>
              <w:rPr>
                <w:lang w:eastAsia="ko-KR"/>
              </w:rPr>
              <w:t>This requirement does not apply to BS operating in band n1, since it is already covered by the requirement in clause 6.7.5.3.</w:t>
            </w:r>
          </w:p>
        </w:tc>
      </w:tr>
      <w:tr w:rsidR="00B803DB" w14:paraId="5DE43A9C" w14:textId="77777777" w:rsidTr="00B803DB">
        <w:trPr>
          <w:cantSplit/>
          <w:jc w:val="center"/>
        </w:trPr>
        <w:tc>
          <w:tcPr>
            <w:tcW w:w="1303" w:type="dxa"/>
            <w:vMerge w:val="restart"/>
            <w:tcBorders>
              <w:top w:val="single" w:sz="2" w:space="0" w:color="auto"/>
              <w:left w:val="single" w:sz="2" w:space="0" w:color="auto"/>
              <w:bottom w:val="single" w:sz="2" w:space="0" w:color="auto"/>
              <w:right w:val="single" w:sz="2" w:space="0" w:color="auto"/>
            </w:tcBorders>
            <w:hideMark/>
          </w:tcPr>
          <w:p w14:paraId="29E4A676" w14:textId="77777777" w:rsidR="00B803DB" w:rsidRDefault="00B803DB">
            <w:pPr>
              <w:pStyle w:val="TAC"/>
              <w:rPr>
                <w:lang w:eastAsia="ko-KR"/>
              </w:rPr>
            </w:pPr>
            <w:r>
              <w:rPr>
                <w:lang w:eastAsia="ko-KR"/>
              </w:rPr>
              <w:lastRenderedPageBreak/>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43D2D4E8" w14:textId="77777777" w:rsidR="00B803DB" w:rsidRDefault="00B803DB">
            <w:pPr>
              <w:pStyle w:val="TAC"/>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0A3EB288" w14:textId="77777777" w:rsidR="00B803DB" w:rsidRDefault="00B803DB">
            <w:pPr>
              <w:pStyle w:val="TAC"/>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hideMark/>
          </w:tcPr>
          <w:p w14:paraId="2253D49D"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5105046" w14:textId="77777777" w:rsidR="00B803DB" w:rsidRDefault="00B803DB">
            <w:pPr>
              <w:pStyle w:val="TAL"/>
              <w:rPr>
                <w:lang w:eastAsia="ko-KR"/>
              </w:rPr>
            </w:pPr>
            <w:r>
              <w:rPr>
                <w:lang w:eastAsia="ko-KR"/>
              </w:rPr>
              <w:t>This requirement does not apply to BS operating in band n12 or n85.</w:t>
            </w:r>
          </w:p>
        </w:tc>
      </w:tr>
      <w:tr w:rsidR="00B803DB" w14:paraId="788C5AE5" w14:textId="77777777" w:rsidTr="00B803DB">
        <w:trPr>
          <w:cantSplit/>
          <w:jc w:val="center"/>
        </w:trPr>
        <w:tc>
          <w:tcPr>
            <w:tcW w:w="1303" w:type="dxa"/>
            <w:vMerge/>
            <w:tcBorders>
              <w:top w:val="single" w:sz="2" w:space="0" w:color="auto"/>
              <w:left w:val="single" w:sz="2" w:space="0" w:color="auto"/>
              <w:bottom w:val="single" w:sz="2" w:space="0" w:color="auto"/>
              <w:right w:val="single" w:sz="2" w:space="0" w:color="auto"/>
            </w:tcBorders>
            <w:vAlign w:val="center"/>
            <w:hideMark/>
          </w:tcPr>
          <w:p w14:paraId="17A960D2" w14:textId="77777777" w:rsidR="00B803DB" w:rsidRDefault="00B803DB">
            <w:pPr>
              <w:spacing w:after="0" w:line="240" w:lineRule="auto"/>
              <w:rPr>
                <w:rFonts w:ascii="Arial" w:eastAsiaTheme="minorHAnsi" w:hAnsi="Arial" w:cstheme="minorBidi"/>
                <w:sz w:val="18"/>
                <w:szCs w:val="22"/>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7F40C37" w14:textId="77777777" w:rsidR="00B803DB" w:rsidRDefault="00B803DB">
            <w:pPr>
              <w:pStyle w:val="TAC"/>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8856F19" w14:textId="77777777" w:rsidR="00B803DB" w:rsidRDefault="00B803DB">
            <w:pPr>
              <w:pStyle w:val="TAC"/>
            </w:pPr>
            <w:r>
              <w:rPr>
                <w:lang w:eastAsia="ko-KR"/>
              </w:rPr>
              <w:t>-</w:t>
            </w:r>
            <w:r>
              <w:rPr>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203F91C"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D7877A5" w14:textId="77777777" w:rsidR="00B803DB" w:rsidRDefault="00B803DB">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0192D1EE" w14:textId="77777777" w:rsidR="00B803DB" w:rsidRDefault="00B803DB">
            <w:pPr>
              <w:pStyle w:val="TAL"/>
              <w:rPr>
                <w:lang w:eastAsia="ko-KR"/>
              </w:rPr>
            </w:pPr>
            <w:r>
              <w:t>For NR BS operating in n29, it</w:t>
            </w:r>
            <w:r>
              <w:rPr>
                <w:rFonts w:eastAsia="MS PGothic"/>
              </w:rPr>
              <w:t xml:space="preserve"> applies 1 MHz below the Band n29 downlink operating band (Note 5).</w:t>
            </w:r>
          </w:p>
        </w:tc>
      </w:tr>
      <w:tr w:rsidR="00B803DB" w14:paraId="08BFA0C8"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B87EF51" w14:textId="77777777" w:rsidR="00B803DB" w:rsidRDefault="00B803DB">
            <w:pPr>
              <w:pStyle w:val="TAC"/>
              <w:rPr>
                <w:lang w:eastAsia="ko-KR"/>
              </w:rPr>
            </w:pPr>
            <w:r>
              <w:rPr>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hideMark/>
          </w:tcPr>
          <w:p w14:paraId="68F4B9A2" w14:textId="77777777" w:rsidR="00B803DB" w:rsidRDefault="00B803DB">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0F82796F" w14:textId="77777777" w:rsidR="00B803DB" w:rsidRDefault="00B803DB">
            <w:pPr>
              <w:pStyle w:val="TAC"/>
            </w:pPr>
            <w:r>
              <w:rPr>
                <w:rFonts w:cs="Arial"/>
                <w:lang w:eastAsia="ko-KR"/>
              </w:rPr>
              <w:t>-</w:t>
            </w:r>
            <w: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1B795B49"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9AFCFB2" w14:textId="77777777" w:rsidR="00B803DB" w:rsidRDefault="00B803DB">
            <w:pPr>
              <w:pStyle w:val="TAL"/>
              <w:rPr>
                <w:lang w:eastAsia="ko-KR"/>
              </w:rPr>
            </w:pPr>
            <w:r>
              <w:rPr>
                <w:lang w:eastAsia="ko-KR"/>
              </w:rPr>
              <w:t>This requirement does not apply to BS operating in band n66, since it is already covered by the requirement in clause 6.7.5.3.</w:t>
            </w:r>
          </w:p>
        </w:tc>
      </w:tr>
      <w:tr w:rsidR="00B803DB" w14:paraId="508D22BE"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A87C637" w14:textId="77777777" w:rsidR="00B803DB" w:rsidRDefault="00B803DB">
            <w:pPr>
              <w:pStyle w:val="TAC"/>
              <w:rPr>
                <w:lang w:eastAsia="ko-KR"/>
              </w:rPr>
            </w:pPr>
            <w:r>
              <w:rPr>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05CBF03E" w14:textId="77777777" w:rsidR="00B803DB" w:rsidRDefault="00B803DB">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7BCC4034"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5C8083E"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5F12E61" w14:textId="77777777" w:rsidR="00B803DB" w:rsidRDefault="00B803DB">
            <w:pPr>
              <w:pStyle w:val="TAL"/>
              <w:rPr>
                <w:lang w:eastAsia="ko-KR"/>
              </w:rPr>
            </w:pPr>
            <w:r>
              <w:rPr>
                <w:lang w:eastAsia="ko-KR"/>
              </w:rPr>
              <w:t>This requirement does not apply to BS operating in band n5, since it is already covered by the requirement in clause 6.7.5.3.</w:t>
            </w:r>
          </w:p>
        </w:tc>
      </w:tr>
      <w:tr w:rsidR="00B803DB" w14:paraId="1919F904" w14:textId="77777777" w:rsidTr="00B803DB">
        <w:trPr>
          <w:cantSplit/>
          <w:jc w:val="center"/>
        </w:trPr>
        <w:tc>
          <w:tcPr>
            <w:tcW w:w="1303" w:type="dxa"/>
            <w:tcBorders>
              <w:top w:val="single" w:sz="2" w:space="0" w:color="auto"/>
              <w:left w:val="single" w:sz="2" w:space="0" w:color="auto"/>
              <w:bottom w:val="nil"/>
              <w:right w:val="single" w:sz="2" w:space="0" w:color="auto"/>
            </w:tcBorders>
            <w:hideMark/>
          </w:tcPr>
          <w:p w14:paraId="517AB541" w14:textId="77777777" w:rsidR="00B803DB" w:rsidRDefault="00B803DB">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6B885D78" w14:textId="77777777" w:rsidR="00B803DB" w:rsidRDefault="00B803DB">
            <w:pPr>
              <w:pStyle w:val="TAC"/>
            </w:pPr>
            <w:r>
              <w:rPr>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hideMark/>
          </w:tcPr>
          <w:p w14:paraId="6976C325" w14:textId="77777777" w:rsidR="00B803DB" w:rsidRDefault="00B803DB">
            <w:pPr>
              <w:pStyle w:val="TAC"/>
            </w:pPr>
            <w:r>
              <w:rPr>
                <w:lang w:eastAsia="zh-CN"/>
              </w:rPr>
              <w:t>-40.4 dBm</w:t>
            </w:r>
          </w:p>
        </w:tc>
        <w:tc>
          <w:tcPr>
            <w:tcW w:w="1417" w:type="dxa"/>
            <w:tcBorders>
              <w:top w:val="single" w:sz="2" w:space="0" w:color="auto"/>
              <w:left w:val="single" w:sz="2" w:space="0" w:color="auto"/>
              <w:bottom w:val="single" w:sz="2" w:space="0" w:color="auto"/>
              <w:right w:val="single" w:sz="2" w:space="0" w:color="auto"/>
            </w:tcBorders>
            <w:hideMark/>
          </w:tcPr>
          <w:p w14:paraId="0C295AB4"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29897353" w14:textId="77777777" w:rsidR="00B803DB" w:rsidRDefault="00B803DB">
            <w:pPr>
              <w:pStyle w:val="TAL"/>
              <w:rPr>
                <w:lang w:eastAsia="ko-KR"/>
              </w:rPr>
            </w:pPr>
            <w:r>
              <w:rPr>
                <w:lang w:eastAsia="ko-KR"/>
              </w:rPr>
              <w:t>This requirement does not apply to BS operating in Band n50, n51, n75 or n76.</w:t>
            </w:r>
          </w:p>
        </w:tc>
      </w:tr>
      <w:tr w:rsidR="00B803DB" w14:paraId="2F35BF7F" w14:textId="77777777" w:rsidTr="00B803DB">
        <w:trPr>
          <w:cantSplit/>
          <w:jc w:val="center"/>
        </w:trPr>
        <w:tc>
          <w:tcPr>
            <w:tcW w:w="1303" w:type="dxa"/>
            <w:tcBorders>
              <w:top w:val="nil"/>
              <w:left w:val="single" w:sz="2" w:space="0" w:color="auto"/>
              <w:bottom w:val="single" w:sz="2" w:space="0" w:color="auto"/>
              <w:right w:val="single" w:sz="2" w:space="0" w:color="auto"/>
            </w:tcBorders>
          </w:tcPr>
          <w:p w14:paraId="1472DB55" w14:textId="77777777" w:rsidR="00B803DB" w:rsidRDefault="00B803D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5550D4B" w14:textId="77777777" w:rsidR="00B803DB" w:rsidRDefault="00B803DB">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7AEBBFAC" w14:textId="77777777" w:rsidR="00B803DB" w:rsidRDefault="00B803DB">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412529FD"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9C8962B" w14:textId="77777777" w:rsidR="00B803DB" w:rsidRDefault="00B803DB">
            <w:pPr>
              <w:pStyle w:val="TAL"/>
              <w:rPr>
                <w:lang w:eastAsia="ko-KR"/>
              </w:rPr>
            </w:pPr>
            <w:r>
              <w:rPr>
                <w:lang w:eastAsia="ko-KR"/>
              </w:rPr>
              <w:t>This requirement does not apply to BS operating in band n20, since it is already covered by the requirement in clause 6.7.5.3.</w:t>
            </w:r>
          </w:p>
        </w:tc>
      </w:tr>
      <w:tr w:rsidR="00B803DB" w14:paraId="2A902A1E" w14:textId="77777777" w:rsidTr="00B803DB">
        <w:trPr>
          <w:cantSplit/>
          <w:jc w:val="center"/>
        </w:trPr>
        <w:tc>
          <w:tcPr>
            <w:tcW w:w="1303" w:type="dxa"/>
            <w:tcBorders>
              <w:top w:val="single" w:sz="2" w:space="0" w:color="auto"/>
              <w:left w:val="single" w:sz="2" w:space="0" w:color="auto"/>
              <w:bottom w:val="nil"/>
              <w:right w:val="single" w:sz="2" w:space="0" w:color="auto"/>
            </w:tcBorders>
            <w:hideMark/>
          </w:tcPr>
          <w:p w14:paraId="3C0036BD" w14:textId="77777777" w:rsidR="00B803DB" w:rsidRDefault="00B803DB">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6F40D510" w14:textId="77777777" w:rsidR="00B803DB" w:rsidRDefault="00B803DB">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253AAFF0" w14:textId="77777777" w:rsidR="00B803DB" w:rsidRDefault="00B803DB">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77C5E08"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9303C8F" w14:textId="77777777" w:rsidR="00B803DB" w:rsidRDefault="00B803DB">
            <w:pPr>
              <w:pStyle w:val="TAL"/>
              <w:rPr>
                <w:lang w:eastAsia="ko-KR"/>
              </w:rPr>
            </w:pPr>
            <w:r>
              <w:rPr>
                <w:lang w:eastAsia="ko-KR"/>
              </w:rPr>
              <w:t>This requirement does not apply to BS operating in Band n50, n51, n74, n75 or n76.</w:t>
            </w:r>
          </w:p>
        </w:tc>
      </w:tr>
      <w:tr w:rsidR="00B803DB" w14:paraId="6D5F1533" w14:textId="77777777" w:rsidTr="00B803DB">
        <w:trPr>
          <w:cantSplit/>
          <w:jc w:val="center"/>
        </w:trPr>
        <w:tc>
          <w:tcPr>
            <w:tcW w:w="1303" w:type="dxa"/>
            <w:tcBorders>
              <w:top w:val="nil"/>
              <w:left w:val="single" w:sz="2" w:space="0" w:color="auto"/>
              <w:bottom w:val="single" w:sz="2" w:space="0" w:color="auto"/>
              <w:right w:val="single" w:sz="2" w:space="0" w:color="auto"/>
            </w:tcBorders>
          </w:tcPr>
          <w:p w14:paraId="77AC9783" w14:textId="77777777" w:rsidR="00B803DB" w:rsidRDefault="00B803D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333D7BE5" w14:textId="77777777" w:rsidR="00B803DB" w:rsidRDefault="00B803DB">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58C6CB0B" w14:textId="77777777" w:rsidR="00B803DB" w:rsidRDefault="00B803DB">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5D685071"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5E2EB07" w14:textId="77777777" w:rsidR="00B803DB" w:rsidRDefault="00B803DB">
            <w:pPr>
              <w:pStyle w:val="TAL"/>
              <w:rPr>
                <w:lang w:eastAsia="ko-KR"/>
              </w:rPr>
            </w:pPr>
            <w:r>
              <w:rPr>
                <w:lang w:eastAsia="ko-KR"/>
              </w:rPr>
              <w:t>This requirement does not apply to BS operating in band n20, since it is already covered by the requirement in clause 6.7.5.3.</w:t>
            </w:r>
          </w:p>
        </w:tc>
      </w:tr>
      <w:tr w:rsidR="00B803DB" w14:paraId="4B38F312" w14:textId="77777777" w:rsidTr="00B803DB">
        <w:trPr>
          <w:cantSplit/>
          <w:jc w:val="center"/>
        </w:trPr>
        <w:tc>
          <w:tcPr>
            <w:tcW w:w="1303" w:type="dxa"/>
            <w:tcBorders>
              <w:top w:val="single" w:sz="2" w:space="0" w:color="auto"/>
              <w:left w:val="single" w:sz="2" w:space="0" w:color="auto"/>
              <w:bottom w:val="nil"/>
              <w:right w:val="single" w:sz="2" w:space="0" w:color="auto"/>
            </w:tcBorders>
            <w:hideMark/>
          </w:tcPr>
          <w:p w14:paraId="73BD456D" w14:textId="77777777" w:rsidR="00B803DB" w:rsidRDefault="00B803DB">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3F1D6933" w14:textId="77777777" w:rsidR="00B803DB" w:rsidRDefault="00B803DB">
            <w:pPr>
              <w:pStyle w:val="TAC"/>
            </w:pPr>
            <w:r>
              <w:t>1427 – 1432 MHz</w:t>
            </w:r>
          </w:p>
        </w:tc>
        <w:tc>
          <w:tcPr>
            <w:tcW w:w="851" w:type="dxa"/>
            <w:tcBorders>
              <w:top w:val="single" w:sz="2" w:space="0" w:color="auto"/>
              <w:left w:val="single" w:sz="2" w:space="0" w:color="auto"/>
              <w:bottom w:val="single" w:sz="2" w:space="0" w:color="auto"/>
              <w:right w:val="single" w:sz="2" w:space="0" w:color="auto"/>
            </w:tcBorders>
            <w:hideMark/>
          </w:tcPr>
          <w:p w14:paraId="66599414" w14:textId="77777777" w:rsidR="00B803DB" w:rsidRDefault="00B803DB">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592B935"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8D7D5FC" w14:textId="77777777" w:rsidR="00B803DB" w:rsidRDefault="00B803DB">
            <w:pPr>
              <w:pStyle w:val="TAL"/>
              <w:rPr>
                <w:lang w:eastAsia="ko-KR"/>
              </w:rPr>
            </w:pPr>
            <w:r>
              <w:rPr>
                <w:lang w:eastAsia="ko-KR"/>
              </w:rPr>
              <w:t>This requirement does not apply to BS operating in Band n50, n51, n75 or n76.</w:t>
            </w:r>
          </w:p>
        </w:tc>
      </w:tr>
      <w:tr w:rsidR="00B803DB" w14:paraId="4745F897" w14:textId="77777777" w:rsidTr="00B803DB">
        <w:trPr>
          <w:cantSplit/>
          <w:jc w:val="center"/>
        </w:trPr>
        <w:tc>
          <w:tcPr>
            <w:tcW w:w="1303" w:type="dxa"/>
            <w:tcBorders>
              <w:top w:val="nil"/>
              <w:left w:val="single" w:sz="2" w:space="0" w:color="auto"/>
              <w:bottom w:val="single" w:sz="2" w:space="0" w:color="auto"/>
              <w:right w:val="single" w:sz="2" w:space="0" w:color="auto"/>
            </w:tcBorders>
          </w:tcPr>
          <w:p w14:paraId="62D1E12A" w14:textId="77777777" w:rsidR="00B803DB" w:rsidRDefault="00B803D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B7EA1E" w14:textId="77777777" w:rsidR="00B803DB" w:rsidRDefault="00B803DB">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329D3CEB" w14:textId="77777777" w:rsidR="00B803DB" w:rsidRDefault="00B803DB">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5536C9CD"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1E8B3C9" w14:textId="77777777" w:rsidR="00B803DB" w:rsidRDefault="00B803DB">
            <w:pPr>
              <w:pStyle w:val="TAL"/>
              <w:rPr>
                <w:lang w:eastAsia="ko-KR"/>
              </w:rPr>
            </w:pPr>
            <w:r>
              <w:rPr>
                <w:lang w:eastAsia="ko-KR"/>
              </w:rPr>
              <w:t>This requirement does not apply to BS operating in band n8, since it is already covered by the requirement in clause 6.7.5.3.</w:t>
            </w:r>
          </w:p>
        </w:tc>
      </w:tr>
      <w:tr w:rsidR="00B803DB" w14:paraId="1BFAF5C0" w14:textId="77777777" w:rsidTr="00B803DB">
        <w:trPr>
          <w:cantSplit/>
          <w:jc w:val="center"/>
        </w:trPr>
        <w:tc>
          <w:tcPr>
            <w:tcW w:w="1303" w:type="dxa"/>
            <w:tcBorders>
              <w:top w:val="single" w:sz="2" w:space="0" w:color="auto"/>
              <w:left w:val="single" w:sz="2" w:space="0" w:color="auto"/>
              <w:bottom w:val="nil"/>
              <w:right w:val="single" w:sz="2" w:space="0" w:color="auto"/>
            </w:tcBorders>
            <w:hideMark/>
          </w:tcPr>
          <w:p w14:paraId="625E9923" w14:textId="77777777" w:rsidR="00B803DB" w:rsidRDefault="00B803DB">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6225BD36" w14:textId="77777777" w:rsidR="00B803DB" w:rsidRDefault="00B803DB">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5CD8B73A" w14:textId="77777777" w:rsidR="00B803DB" w:rsidRDefault="00B803DB">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0FA1A85"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5D809C1" w14:textId="77777777" w:rsidR="00B803DB" w:rsidRDefault="00B803DB">
            <w:pPr>
              <w:pStyle w:val="TAL"/>
              <w:rPr>
                <w:lang w:eastAsia="ko-KR"/>
              </w:rPr>
            </w:pPr>
            <w:r>
              <w:rPr>
                <w:lang w:eastAsia="ko-KR"/>
              </w:rPr>
              <w:t>This requirement does not apply to BS operating in Band n50, n51, n74, n75 or n76.</w:t>
            </w:r>
          </w:p>
        </w:tc>
      </w:tr>
      <w:tr w:rsidR="00B803DB" w14:paraId="5A637C6F" w14:textId="77777777" w:rsidTr="00B803DB">
        <w:trPr>
          <w:cantSplit/>
          <w:jc w:val="center"/>
        </w:trPr>
        <w:tc>
          <w:tcPr>
            <w:tcW w:w="1303" w:type="dxa"/>
            <w:tcBorders>
              <w:top w:val="nil"/>
              <w:left w:val="single" w:sz="2" w:space="0" w:color="auto"/>
              <w:bottom w:val="single" w:sz="2" w:space="0" w:color="auto"/>
              <w:right w:val="single" w:sz="2" w:space="0" w:color="auto"/>
            </w:tcBorders>
          </w:tcPr>
          <w:p w14:paraId="05B2946B" w14:textId="77777777" w:rsidR="00B803DB" w:rsidRDefault="00B803D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EF4778B" w14:textId="77777777" w:rsidR="00B803DB" w:rsidRDefault="00B803DB">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739AE732" w14:textId="77777777" w:rsidR="00B803DB" w:rsidRDefault="00B803DB">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18A46D9A"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70D758C" w14:textId="77777777" w:rsidR="00B803DB" w:rsidRDefault="00B803DB">
            <w:pPr>
              <w:pStyle w:val="TAL"/>
              <w:rPr>
                <w:lang w:eastAsia="ko-KR"/>
              </w:rPr>
            </w:pPr>
            <w:r>
              <w:rPr>
                <w:lang w:eastAsia="ko-KR"/>
              </w:rPr>
              <w:t>This requirement does not apply to BS operating in band n8, since it is already covered by the requirement in clause 6.7.5.3.</w:t>
            </w:r>
          </w:p>
        </w:tc>
      </w:tr>
      <w:tr w:rsidR="00B803DB" w14:paraId="700EE694"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5A9A2D7" w14:textId="77777777" w:rsidR="00B803DB" w:rsidRDefault="00B803DB">
            <w:pPr>
              <w:pStyle w:val="TAC"/>
              <w:rPr>
                <w:szCs w:val="18"/>
                <w:lang w:eastAsia="ko-KR"/>
              </w:rPr>
            </w:pPr>
            <w:r>
              <w:rPr>
                <w:lang w:eastAsia="ko-KR"/>
              </w:rPr>
              <w:t>NR Band n</w:t>
            </w:r>
            <w:r>
              <w:rPr>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47D8D6E4" w14:textId="77777777" w:rsidR="00B803DB" w:rsidRDefault="00B803DB">
            <w:pPr>
              <w:pStyle w:val="TAC"/>
              <w:rPr>
                <w:szCs w:val="22"/>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64B8B8ED" w14:textId="77777777" w:rsidR="00B803DB" w:rsidRDefault="00B803DB">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1D9B3C9C" w14:textId="77777777" w:rsidR="00B803DB" w:rsidRDefault="00B803DB">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6770DE59" w14:textId="77777777" w:rsidR="00B803DB" w:rsidRDefault="00B803DB">
            <w:pPr>
              <w:pStyle w:val="TAL"/>
              <w:rPr>
                <w:lang w:eastAsia="ko-KR"/>
              </w:rPr>
            </w:pPr>
          </w:p>
        </w:tc>
      </w:tr>
      <w:tr w:rsidR="00B803DB" w14:paraId="5186EBBD"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6B0AB56" w14:textId="77777777" w:rsidR="00B803DB" w:rsidRDefault="00B803DB">
            <w:pPr>
              <w:pStyle w:val="TAC"/>
              <w:rPr>
                <w:lang w:eastAsia="ko-KR"/>
              </w:rPr>
            </w:pPr>
            <w:r>
              <w:rPr>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42A9C78D" w14:textId="77777777" w:rsidR="00B803DB" w:rsidRDefault="00B803DB">
            <w:pPr>
              <w:pStyle w:val="TAC"/>
              <w:rPr>
                <w:szCs w:val="18"/>
                <w:lang w:eastAsia="zh-CN"/>
              </w:rPr>
            </w:pPr>
            <w:r>
              <w:t>5925 – 7125 MHz</w:t>
            </w:r>
          </w:p>
        </w:tc>
        <w:tc>
          <w:tcPr>
            <w:tcW w:w="851" w:type="dxa"/>
            <w:tcBorders>
              <w:top w:val="single" w:sz="2" w:space="0" w:color="auto"/>
              <w:left w:val="single" w:sz="2" w:space="0" w:color="auto"/>
              <w:bottom w:val="single" w:sz="2" w:space="0" w:color="auto"/>
              <w:right w:val="single" w:sz="2" w:space="0" w:color="auto"/>
            </w:tcBorders>
            <w:hideMark/>
          </w:tcPr>
          <w:p w14:paraId="065946BD" w14:textId="77777777" w:rsidR="00B803DB" w:rsidRDefault="00B803DB">
            <w:pPr>
              <w:pStyle w:val="TAC"/>
              <w:rPr>
                <w:szCs w:val="22"/>
              </w:rPr>
            </w:pPr>
            <w:r>
              <w:t>-39.5 dBm</w:t>
            </w:r>
          </w:p>
        </w:tc>
        <w:tc>
          <w:tcPr>
            <w:tcW w:w="1417" w:type="dxa"/>
            <w:tcBorders>
              <w:top w:val="single" w:sz="2" w:space="0" w:color="auto"/>
              <w:left w:val="single" w:sz="2" w:space="0" w:color="auto"/>
              <w:bottom w:val="single" w:sz="2" w:space="0" w:color="auto"/>
              <w:right w:val="single" w:sz="2" w:space="0" w:color="auto"/>
            </w:tcBorders>
            <w:hideMark/>
          </w:tcPr>
          <w:p w14:paraId="29FB8452" w14:textId="77777777" w:rsidR="00B803DB" w:rsidRDefault="00B803D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31101874" w14:textId="77777777" w:rsidR="00B803DB" w:rsidRDefault="00B803DB">
            <w:pPr>
              <w:pStyle w:val="TAL"/>
              <w:rPr>
                <w:szCs w:val="22"/>
                <w:lang w:eastAsia="ko-KR"/>
              </w:rPr>
            </w:pPr>
          </w:p>
        </w:tc>
      </w:tr>
      <w:tr w:rsidR="00B803DB" w14:paraId="2AB93AC5"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00E8415" w14:textId="77777777" w:rsidR="00B803DB" w:rsidRDefault="00B803DB">
            <w:pPr>
              <w:pStyle w:val="TAC"/>
              <w:rPr>
                <w:lang w:eastAsia="ko-KR"/>
              </w:rPr>
            </w:pPr>
            <w:r>
              <w:rPr>
                <w:lang w:eastAsia="ko-KR"/>
              </w:rPr>
              <w:t>NR Band n</w:t>
            </w:r>
            <w:r>
              <w:rPr>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07EDEBFB" w14:textId="77777777" w:rsidR="00B803DB" w:rsidRDefault="00B803DB">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D82A133" w14:textId="77777777" w:rsidR="00B803DB" w:rsidRDefault="00B803DB">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276EF107"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62168AA" w14:textId="77777777" w:rsidR="00B803DB" w:rsidRDefault="00B803DB">
            <w:pPr>
              <w:pStyle w:val="TAL"/>
              <w:rPr>
                <w:lang w:eastAsia="ko-KR"/>
              </w:rPr>
            </w:pPr>
            <w:r>
              <w:rPr>
                <w:lang w:eastAsia="ko-KR"/>
              </w:rPr>
              <w:t>NR Band n</w:t>
            </w:r>
            <w:r>
              <w:rPr>
                <w:lang w:eastAsia="zh-CN"/>
              </w:rPr>
              <w:t>97</w:t>
            </w:r>
          </w:p>
        </w:tc>
      </w:tr>
      <w:tr w:rsidR="00B803DB" w14:paraId="02884A72"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F105875" w14:textId="77777777" w:rsidR="00B803DB" w:rsidRDefault="00B803DB">
            <w:pPr>
              <w:pStyle w:val="TAC"/>
              <w:rPr>
                <w:lang w:eastAsia="ko-KR"/>
              </w:rPr>
            </w:pPr>
            <w:r>
              <w:rPr>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511E3F85" w14:textId="77777777" w:rsidR="00B803DB" w:rsidRDefault="00B803DB">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077A1F1" w14:textId="77777777" w:rsidR="00B803DB" w:rsidRDefault="00B803DB">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588C5F1C"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C2996BB" w14:textId="77777777" w:rsidR="00B803DB" w:rsidRDefault="00B803DB">
            <w:pPr>
              <w:pStyle w:val="TAL"/>
              <w:rPr>
                <w:lang w:eastAsia="ko-KR"/>
              </w:rPr>
            </w:pPr>
          </w:p>
        </w:tc>
      </w:tr>
      <w:tr w:rsidR="00B803DB" w14:paraId="20CD96FC"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19CA7F8" w14:textId="77777777" w:rsidR="00B803DB" w:rsidRDefault="00B803DB">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1E4A38C" w14:textId="77777777" w:rsidR="00B803DB" w:rsidRDefault="00B803DB">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B630328" w14:textId="77777777" w:rsidR="00B803DB" w:rsidRDefault="00B803DB">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107CF272"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246DBBE2" w14:textId="77777777" w:rsidR="00B803DB" w:rsidRDefault="00B803DB">
            <w:pPr>
              <w:pStyle w:val="TAL"/>
              <w:rPr>
                <w:lang w:eastAsia="ko-KR"/>
              </w:rPr>
            </w:pPr>
            <w:r>
              <w:rPr>
                <w:lang w:eastAsia="ko-KR"/>
              </w:rPr>
              <w:t>This requirement does not apply to BS operating in band n24, since it is already covered by the requirement in clause 6.7.5.3.</w:t>
            </w:r>
          </w:p>
        </w:tc>
      </w:tr>
      <w:tr w:rsidR="00B803DB" w14:paraId="44C3AEC6" w14:textId="77777777" w:rsidTr="00B803DB">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0A25F8C6" w14:textId="77777777" w:rsidR="00B803DB" w:rsidRDefault="00B803DB">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hideMark/>
          </w:tcPr>
          <w:p w14:paraId="6DC57262" w14:textId="77777777" w:rsidR="00B803DB" w:rsidRDefault="00B803DB">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4AC20B1E" w14:textId="77777777" w:rsidR="00B803DB" w:rsidRDefault="00B803DB">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11315EEF" w14:textId="77777777" w:rsidR="00B803DB" w:rsidRDefault="00B803DB">
            <w:pPr>
              <w:pStyle w:val="TAC"/>
              <w:rPr>
                <w:rFonts w:cs="Arial"/>
                <w:szCs w:val="18"/>
              </w:rPr>
            </w:pPr>
            <w:r>
              <w:t>1 MHz</w:t>
            </w:r>
          </w:p>
        </w:tc>
        <w:tc>
          <w:tcPr>
            <w:tcW w:w="4423" w:type="dxa"/>
            <w:tcBorders>
              <w:top w:val="single" w:sz="2" w:space="0" w:color="auto"/>
              <w:left w:val="single" w:sz="2" w:space="0" w:color="auto"/>
              <w:bottom w:val="single" w:sz="4" w:space="0" w:color="auto"/>
              <w:right w:val="single" w:sz="2" w:space="0" w:color="auto"/>
            </w:tcBorders>
            <w:hideMark/>
          </w:tcPr>
          <w:p w14:paraId="2E13B2EB" w14:textId="77777777" w:rsidR="00B803DB" w:rsidRDefault="00B803DB">
            <w:pPr>
              <w:pStyle w:val="TAL"/>
              <w:rPr>
                <w:rFonts w:cstheme="minorBidi"/>
                <w:szCs w:val="18"/>
                <w:lang w:eastAsia="ko-KR"/>
              </w:rPr>
            </w:pPr>
            <w:r>
              <w:t>This requirement does not apply to BS operating in Band n8.</w:t>
            </w:r>
          </w:p>
        </w:tc>
      </w:tr>
      <w:tr w:rsidR="00B803DB" w14:paraId="66A596E1" w14:textId="77777777" w:rsidTr="00B803DB">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214ADC2" w14:textId="77777777" w:rsidR="00B803DB" w:rsidRDefault="00B803DB">
            <w:pPr>
              <w:pStyle w:val="TAC"/>
              <w:rPr>
                <w:szCs w:val="22"/>
                <w:lang w:eastAsia="ko-KR"/>
              </w:rPr>
            </w:pPr>
          </w:p>
        </w:tc>
        <w:tc>
          <w:tcPr>
            <w:tcW w:w="1701" w:type="dxa"/>
            <w:tcBorders>
              <w:top w:val="single" w:sz="2" w:space="0" w:color="auto"/>
              <w:left w:val="single" w:sz="2" w:space="0" w:color="000000" w:themeColor="text1"/>
              <w:bottom w:val="single" w:sz="2" w:space="0" w:color="auto"/>
              <w:right w:val="single" w:sz="2" w:space="0" w:color="auto"/>
            </w:tcBorders>
            <w:hideMark/>
          </w:tcPr>
          <w:p w14:paraId="0E5ABE6D" w14:textId="77777777" w:rsidR="00B803DB" w:rsidRDefault="00B803DB">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4A4811FF" w14:textId="77777777" w:rsidR="00B803DB" w:rsidRDefault="00B803DB">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49E73888" w14:textId="77777777" w:rsidR="00B803DB" w:rsidRDefault="00B803DB">
            <w:pPr>
              <w:pStyle w:val="TAC"/>
              <w:rPr>
                <w:rFonts w:cs="Arial"/>
                <w:szCs w:val="18"/>
              </w:rPr>
            </w:pPr>
            <w:r>
              <w:t>1MHz</w:t>
            </w:r>
          </w:p>
        </w:tc>
        <w:tc>
          <w:tcPr>
            <w:tcW w:w="4423" w:type="dxa"/>
            <w:tcBorders>
              <w:top w:val="single" w:sz="4" w:space="0" w:color="auto"/>
              <w:left w:val="single" w:sz="2" w:space="0" w:color="auto"/>
              <w:bottom w:val="single" w:sz="2" w:space="0" w:color="auto"/>
              <w:right w:val="single" w:sz="2" w:space="0" w:color="auto"/>
            </w:tcBorders>
          </w:tcPr>
          <w:p w14:paraId="46708B87" w14:textId="77777777" w:rsidR="00B803DB" w:rsidRDefault="00B803DB">
            <w:pPr>
              <w:pStyle w:val="TAL"/>
              <w:rPr>
                <w:rFonts w:cstheme="minorBidi"/>
                <w:szCs w:val="22"/>
                <w:lang w:eastAsia="ko-KR"/>
              </w:rPr>
            </w:pPr>
          </w:p>
        </w:tc>
      </w:tr>
      <w:tr w:rsidR="00B803DB" w14:paraId="651A6FB2" w14:textId="77777777" w:rsidTr="00B803DB">
        <w:trPr>
          <w:cantSplit/>
          <w:jc w:val="center"/>
        </w:trPr>
        <w:tc>
          <w:tcPr>
            <w:tcW w:w="1303" w:type="dxa"/>
            <w:tcBorders>
              <w:top w:val="single" w:sz="2" w:space="0" w:color="000000" w:themeColor="text1"/>
              <w:left w:val="single" w:sz="2" w:space="0" w:color="auto"/>
              <w:bottom w:val="single" w:sz="2" w:space="0" w:color="auto"/>
              <w:right w:val="single" w:sz="2" w:space="0" w:color="auto"/>
            </w:tcBorders>
            <w:hideMark/>
          </w:tcPr>
          <w:p w14:paraId="799A1199" w14:textId="77777777" w:rsidR="00B803DB" w:rsidRDefault="00B803DB">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6A20EF3" w14:textId="77777777" w:rsidR="00B803DB" w:rsidRDefault="00B803DB">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2243733" w14:textId="77777777" w:rsidR="00B803DB" w:rsidRDefault="00B803DB">
            <w:pPr>
              <w:pStyle w:val="TAC"/>
              <w:rPr>
                <w:rFonts w:cstheme="minorBidi"/>
                <w:szCs w:val="22"/>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2667ED6"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11CB362" w14:textId="77777777" w:rsidR="00B803DB" w:rsidRDefault="00B803DB">
            <w:pPr>
              <w:pStyle w:val="TAL"/>
              <w:rPr>
                <w:lang w:eastAsia="ko-KR"/>
              </w:rPr>
            </w:pPr>
          </w:p>
        </w:tc>
      </w:tr>
      <w:tr w:rsidR="00B803DB" w14:paraId="1D0FEFC9"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23BE93D" w14:textId="77777777" w:rsidR="00B803DB" w:rsidRDefault="00B803DB">
            <w:pPr>
              <w:pStyle w:val="TAC"/>
              <w:rPr>
                <w:lang w:eastAsia="ko-KR"/>
              </w:rPr>
            </w:pPr>
            <w:r>
              <w:rPr>
                <w:lang w:eastAsia="ko-KR"/>
              </w:rPr>
              <w:t>NR Band n</w:t>
            </w:r>
            <w:r>
              <w:rPr>
                <w:rFonts w:eastAsia="SimSun"/>
                <w:lang w:eastAsia="zh-CN"/>
              </w:rPr>
              <w:t>102</w:t>
            </w:r>
          </w:p>
        </w:tc>
        <w:tc>
          <w:tcPr>
            <w:tcW w:w="1701" w:type="dxa"/>
            <w:tcBorders>
              <w:top w:val="single" w:sz="2" w:space="0" w:color="auto"/>
              <w:left w:val="single" w:sz="2" w:space="0" w:color="auto"/>
              <w:bottom w:val="single" w:sz="2" w:space="0" w:color="auto"/>
              <w:right w:val="single" w:sz="2" w:space="0" w:color="auto"/>
            </w:tcBorders>
            <w:hideMark/>
          </w:tcPr>
          <w:p w14:paraId="0F6FA061" w14:textId="77777777" w:rsidR="00B803DB" w:rsidRDefault="00B803DB">
            <w:pPr>
              <w:pStyle w:val="TAC"/>
              <w:rPr>
                <w:szCs w:val="18"/>
              </w:rPr>
            </w:pPr>
            <w:r>
              <w:rPr>
                <w:rFonts w:eastAsia="SimSun"/>
                <w:lang w:eastAsia="zh-CN"/>
              </w:rPr>
              <w:t>64</w:t>
            </w:r>
            <w:r>
              <w:t>25 – 7125 MHz</w:t>
            </w:r>
          </w:p>
        </w:tc>
        <w:tc>
          <w:tcPr>
            <w:tcW w:w="851" w:type="dxa"/>
            <w:tcBorders>
              <w:top w:val="single" w:sz="2" w:space="0" w:color="auto"/>
              <w:left w:val="single" w:sz="2" w:space="0" w:color="auto"/>
              <w:bottom w:val="single" w:sz="2" w:space="0" w:color="auto"/>
              <w:right w:val="single" w:sz="2" w:space="0" w:color="auto"/>
            </w:tcBorders>
            <w:hideMark/>
          </w:tcPr>
          <w:p w14:paraId="48686D33" w14:textId="77777777" w:rsidR="00B803DB" w:rsidRDefault="00B803DB">
            <w:pPr>
              <w:pStyle w:val="TAC"/>
              <w:rPr>
                <w:szCs w:val="22"/>
              </w:rPr>
            </w:pPr>
            <w:r>
              <w:t>-39.5 dBm</w:t>
            </w:r>
          </w:p>
        </w:tc>
        <w:tc>
          <w:tcPr>
            <w:tcW w:w="1417" w:type="dxa"/>
            <w:tcBorders>
              <w:top w:val="single" w:sz="2" w:space="0" w:color="auto"/>
              <w:left w:val="single" w:sz="2" w:space="0" w:color="auto"/>
              <w:bottom w:val="single" w:sz="2" w:space="0" w:color="auto"/>
              <w:right w:val="single" w:sz="2" w:space="0" w:color="auto"/>
            </w:tcBorders>
            <w:hideMark/>
          </w:tcPr>
          <w:p w14:paraId="69320DB3" w14:textId="77777777" w:rsidR="00B803DB" w:rsidRDefault="00B803D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0447381" w14:textId="77777777" w:rsidR="00B803DB" w:rsidRDefault="00B803DB">
            <w:pPr>
              <w:pStyle w:val="TAL"/>
              <w:rPr>
                <w:szCs w:val="18"/>
                <w:lang w:eastAsia="ko-KR"/>
              </w:rPr>
            </w:pPr>
          </w:p>
        </w:tc>
      </w:tr>
      <w:tr w:rsidR="00B803DB" w14:paraId="1520FAA0" w14:textId="77777777" w:rsidTr="00B803DB">
        <w:trPr>
          <w:cantSplit/>
          <w:jc w:val="center"/>
        </w:trPr>
        <w:tc>
          <w:tcPr>
            <w:tcW w:w="1303" w:type="dxa"/>
            <w:tcBorders>
              <w:top w:val="single" w:sz="2" w:space="0" w:color="auto"/>
              <w:left w:val="single" w:sz="2" w:space="0" w:color="auto"/>
              <w:bottom w:val="nil"/>
              <w:right w:val="single" w:sz="2" w:space="0" w:color="auto"/>
            </w:tcBorders>
            <w:hideMark/>
          </w:tcPr>
          <w:p w14:paraId="076EB648" w14:textId="77777777" w:rsidR="00B803DB" w:rsidRDefault="00B803DB">
            <w:pPr>
              <w:pStyle w:val="TAC"/>
              <w:rPr>
                <w:szCs w:val="22"/>
                <w:lang w:eastAsia="ko-KR"/>
              </w:rPr>
            </w:pPr>
            <w:r>
              <w:t xml:space="preserve">E-UTRA Band </w:t>
            </w:r>
            <w:r>
              <w:rPr>
                <w:lang w:eastAsia="zh-CN"/>
              </w:rPr>
              <w:t>103</w:t>
            </w:r>
          </w:p>
        </w:tc>
        <w:tc>
          <w:tcPr>
            <w:tcW w:w="1701" w:type="dxa"/>
            <w:tcBorders>
              <w:top w:val="single" w:sz="2" w:space="0" w:color="auto"/>
              <w:left w:val="single" w:sz="2" w:space="0" w:color="auto"/>
              <w:bottom w:val="single" w:sz="2" w:space="0" w:color="auto"/>
              <w:right w:val="single" w:sz="2" w:space="0" w:color="auto"/>
            </w:tcBorders>
            <w:hideMark/>
          </w:tcPr>
          <w:p w14:paraId="3D53ADD7" w14:textId="77777777" w:rsidR="00B803DB" w:rsidRDefault="00B803DB">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E40E819" w14:textId="77777777" w:rsidR="00B803DB" w:rsidRDefault="00B803DB">
            <w:pPr>
              <w:pStyle w:val="TAC"/>
              <w:rPr>
                <w:szCs w:val="22"/>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B14DC80" w14:textId="77777777" w:rsidR="00B803DB" w:rsidRDefault="00B803DB">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A5BF709" w14:textId="77777777" w:rsidR="00B803DB" w:rsidRDefault="00B803DB">
            <w:pPr>
              <w:pStyle w:val="TAL"/>
              <w:rPr>
                <w:rFonts w:cstheme="minorBidi"/>
                <w:szCs w:val="22"/>
                <w:lang w:eastAsia="ko-KR"/>
              </w:rPr>
            </w:pPr>
          </w:p>
        </w:tc>
      </w:tr>
      <w:tr w:rsidR="00B803DB" w14:paraId="4C9662C6" w14:textId="77777777" w:rsidTr="00B803DB">
        <w:trPr>
          <w:cantSplit/>
          <w:jc w:val="center"/>
        </w:trPr>
        <w:tc>
          <w:tcPr>
            <w:tcW w:w="1303" w:type="dxa"/>
            <w:tcBorders>
              <w:top w:val="nil"/>
              <w:left w:val="single" w:sz="2" w:space="0" w:color="auto"/>
              <w:bottom w:val="single" w:sz="4" w:space="0" w:color="auto"/>
              <w:right w:val="single" w:sz="2" w:space="0" w:color="auto"/>
            </w:tcBorders>
          </w:tcPr>
          <w:p w14:paraId="2D3B843F" w14:textId="77777777" w:rsidR="00B803DB" w:rsidRDefault="00B803D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F4D4099" w14:textId="77777777" w:rsidR="00B803DB" w:rsidRDefault="00B803DB">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1B41403" w14:textId="77777777" w:rsidR="00B803DB" w:rsidRDefault="00B803DB">
            <w:pPr>
              <w:pStyle w:val="TAC"/>
              <w:rPr>
                <w:szCs w:val="22"/>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470762D" w14:textId="77777777" w:rsidR="00B803DB" w:rsidRDefault="00B803DB">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9729A4D" w14:textId="77777777" w:rsidR="00B803DB" w:rsidRDefault="00B803DB">
            <w:pPr>
              <w:pStyle w:val="TAL"/>
              <w:rPr>
                <w:rFonts w:cstheme="minorBidi"/>
                <w:szCs w:val="22"/>
                <w:lang w:eastAsia="ko-KR"/>
              </w:rPr>
            </w:pPr>
          </w:p>
        </w:tc>
      </w:tr>
      <w:tr w:rsidR="00B803DB" w14:paraId="4E504447"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05827DC" w14:textId="77777777" w:rsidR="00B803DB" w:rsidRDefault="00B803DB">
            <w:pPr>
              <w:pStyle w:val="TAC"/>
              <w:rPr>
                <w:lang w:eastAsia="ko-KR"/>
              </w:rPr>
            </w:pPr>
            <w:r>
              <w:rPr>
                <w:lang w:eastAsia="ko-KR"/>
              </w:rPr>
              <w:t>NR Band n104</w:t>
            </w:r>
          </w:p>
        </w:tc>
        <w:tc>
          <w:tcPr>
            <w:tcW w:w="1701" w:type="dxa"/>
            <w:tcBorders>
              <w:top w:val="single" w:sz="2" w:space="0" w:color="auto"/>
              <w:left w:val="single" w:sz="2" w:space="0" w:color="auto"/>
              <w:bottom w:val="single" w:sz="2" w:space="0" w:color="auto"/>
              <w:right w:val="single" w:sz="2" w:space="0" w:color="auto"/>
            </w:tcBorders>
            <w:hideMark/>
          </w:tcPr>
          <w:p w14:paraId="10FE0C46" w14:textId="77777777" w:rsidR="00B803DB" w:rsidRDefault="00B803DB">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hideMark/>
          </w:tcPr>
          <w:p w14:paraId="7D299BBD" w14:textId="77777777" w:rsidR="00B803DB" w:rsidRDefault="00B803DB">
            <w:pPr>
              <w:pStyle w:val="TAC"/>
            </w:pPr>
            <w:r>
              <w:t>-39.5 dBm</w:t>
            </w:r>
          </w:p>
        </w:tc>
        <w:tc>
          <w:tcPr>
            <w:tcW w:w="1417" w:type="dxa"/>
            <w:tcBorders>
              <w:top w:val="single" w:sz="2" w:space="0" w:color="auto"/>
              <w:left w:val="single" w:sz="2" w:space="0" w:color="auto"/>
              <w:bottom w:val="single" w:sz="2" w:space="0" w:color="auto"/>
              <w:right w:val="single" w:sz="2" w:space="0" w:color="auto"/>
            </w:tcBorders>
            <w:hideMark/>
          </w:tcPr>
          <w:p w14:paraId="40489859"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C095D62" w14:textId="77777777" w:rsidR="00B803DB" w:rsidRDefault="00B803DB">
            <w:pPr>
              <w:pStyle w:val="TAL"/>
              <w:rPr>
                <w:lang w:eastAsia="ko-KR"/>
              </w:rPr>
            </w:pPr>
            <w:r>
              <w:rPr>
                <w:lang w:eastAsia="ko-KR"/>
              </w:rPr>
              <w:t>This requirement does not apply to BS operating in Band n104</w:t>
            </w:r>
          </w:p>
        </w:tc>
      </w:tr>
      <w:tr w:rsidR="00B803DB" w14:paraId="055351DB" w14:textId="77777777" w:rsidTr="00B803DB">
        <w:trPr>
          <w:cantSplit/>
          <w:jc w:val="center"/>
        </w:trPr>
        <w:tc>
          <w:tcPr>
            <w:tcW w:w="1303" w:type="dxa"/>
            <w:tcBorders>
              <w:top w:val="single" w:sz="2" w:space="0" w:color="auto"/>
              <w:left w:val="single" w:sz="2" w:space="0" w:color="auto"/>
              <w:bottom w:val="nil"/>
              <w:right w:val="single" w:sz="2" w:space="0" w:color="auto"/>
            </w:tcBorders>
            <w:hideMark/>
          </w:tcPr>
          <w:p w14:paraId="78584329" w14:textId="77777777" w:rsidR="00B803DB" w:rsidRDefault="00B803DB">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hideMark/>
          </w:tcPr>
          <w:p w14:paraId="6D158742" w14:textId="77777777" w:rsidR="00B803DB" w:rsidRDefault="00B803DB">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6DF2E97B" w14:textId="77777777" w:rsidR="00B803DB" w:rsidRDefault="00B803DB">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1AF4134A"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2094BE40" w14:textId="77777777" w:rsidR="00B803DB" w:rsidRDefault="00B803DB">
            <w:pPr>
              <w:pStyle w:val="TAL"/>
              <w:rPr>
                <w:lang w:eastAsia="ko-KR"/>
              </w:rPr>
            </w:pPr>
            <w:r>
              <w:rPr>
                <w:lang w:eastAsia="ko-KR"/>
              </w:rPr>
              <w:t>This requirement does not apply to BS operating in band n71 or n105</w:t>
            </w:r>
          </w:p>
        </w:tc>
      </w:tr>
      <w:tr w:rsidR="00B803DB" w14:paraId="416C0C78" w14:textId="77777777" w:rsidTr="00B803DB">
        <w:trPr>
          <w:cantSplit/>
          <w:jc w:val="center"/>
        </w:trPr>
        <w:tc>
          <w:tcPr>
            <w:tcW w:w="1303" w:type="dxa"/>
            <w:tcBorders>
              <w:top w:val="nil"/>
              <w:left w:val="single" w:sz="2" w:space="0" w:color="auto"/>
              <w:bottom w:val="single" w:sz="4" w:space="0" w:color="auto"/>
              <w:right w:val="single" w:sz="2" w:space="0" w:color="auto"/>
            </w:tcBorders>
          </w:tcPr>
          <w:p w14:paraId="6877DF4D" w14:textId="77777777" w:rsidR="00B803DB" w:rsidRDefault="00B803DB">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hideMark/>
          </w:tcPr>
          <w:p w14:paraId="59BE7546" w14:textId="77777777" w:rsidR="00B803DB" w:rsidRDefault="00B803DB">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7AA5D245" w14:textId="77777777" w:rsidR="00B803DB" w:rsidRDefault="00B803DB">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4680AB16"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13034F2" w14:textId="77777777" w:rsidR="00B803DB" w:rsidRDefault="00B803DB">
            <w:pPr>
              <w:pStyle w:val="TAL"/>
              <w:rPr>
                <w:lang w:eastAsia="ko-KR"/>
              </w:rPr>
            </w:pPr>
            <w:r>
              <w:rPr>
                <w:lang w:eastAsia="ko-KR"/>
              </w:rPr>
              <w:t>This requirement does not apply to BS operating in band n105, since it is already covered by the requirement in clause 6.7.5.3</w:t>
            </w:r>
            <w:r>
              <w:t>.</w:t>
            </w:r>
          </w:p>
        </w:tc>
      </w:tr>
    </w:tbl>
    <w:p w14:paraId="6927284A" w14:textId="77777777" w:rsidR="00B803DB" w:rsidRDefault="00B803DB" w:rsidP="00B803DB">
      <w:pPr>
        <w:rPr>
          <w:rFonts w:asciiTheme="minorHAnsi" w:eastAsiaTheme="minorHAnsi" w:hAnsiTheme="minorHAnsi" w:cstheme="minorBidi"/>
          <w:sz w:val="22"/>
          <w:szCs w:val="22"/>
        </w:rPr>
      </w:pPr>
    </w:p>
    <w:p w14:paraId="1E4190C7" w14:textId="77777777" w:rsidR="00B803DB" w:rsidRDefault="00B803DB" w:rsidP="00B803DB">
      <w:pPr>
        <w:pStyle w:val="NO"/>
      </w:pPr>
      <w:r>
        <w:lastRenderedPageBreak/>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6.7.5.4.5-1 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TS 38.104 [2], table 5.2-1). Emission limits for this excluded frequency range may be covered by local or regional requirements.</w:t>
      </w:r>
    </w:p>
    <w:p w14:paraId="545BD95D" w14:textId="77777777" w:rsidR="00B803DB" w:rsidRDefault="00B803DB" w:rsidP="00B803DB">
      <w:pPr>
        <w:pStyle w:val="NO"/>
      </w:pPr>
      <w:r>
        <w:t>NOTE 2:</w:t>
      </w:r>
      <w:r>
        <w:tab/>
        <w:t xml:space="preserve">Table 6.7.5.4.5-1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2AEB207" w14:textId="77777777" w:rsidR="00B803DB" w:rsidRDefault="00B803DB" w:rsidP="00B803DB">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62F0B04D" w14:textId="77777777" w:rsidR="00B803DB" w:rsidRDefault="00B803DB" w:rsidP="00B803DB">
      <w:pPr>
        <w:pStyle w:val="NO"/>
      </w:pPr>
      <w:r>
        <w:t>NOTE 4:</w:t>
      </w:r>
      <w:r>
        <w:tab/>
        <w:t xml:space="preserve">For NR Band n28 BS, specific solutions may be required to fulfil the spurious emissions limits for BS for co-existence with E-UTRA Band 27 UL </w:t>
      </w:r>
      <w:r>
        <w:rPr>
          <w:i/>
        </w:rPr>
        <w:t>operating band</w:t>
      </w:r>
      <w:r>
        <w:t>.</w:t>
      </w:r>
    </w:p>
    <w:p w14:paraId="46A85A2E" w14:textId="77777777" w:rsidR="00B803DB" w:rsidRDefault="00B803DB" w:rsidP="00B803DB">
      <w:pPr>
        <w:pStyle w:val="NO"/>
      </w:pPr>
      <w:r>
        <w:t>NOTE 5:</w:t>
      </w:r>
      <w:r>
        <w:tab/>
        <w:t>For NR Band n29 BS, specific solutions may be required to fulfil the spurious emissions limits for NR BS for co-existence with UTRA Band XII, E-UTRA Band 12 or NR Band n12 UL operating band, E-UTRA Band 17 UL operating band or E-UTRA Band 85 UL or NR Band n85 UL operating band.</w:t>
      </w:r>
    </w:p>
    <w:p w14:paraId="4398793E" w14:textId="77777777" w:rsidR="00B803DB" w:rsidRDefault="00B803DB" w:rsidP="00B803DB">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rPr>
          <w:rFonts w:cs="v3.8.0"/>
        </w:rPr>
        <w:t xml:space="preserve"> 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clause 6.7.1.</w:t>
      </w:r>
    </w:p>
    <w:p w14:paraId="4B7013E4" w14:textId="77777777" w:rsidR="00B803DB" w:rsidRDefault="00B803DB" w:rsidP="00B803DB">
      <w:pPr>
        <w:rPr>
          <w:rFonts w:cstheme="minorBidi"/>
        </w:rPr>
      </w:pPr>
      <w:r>
        <w:t>The power of any spurious emission shall not exceed:</w:t>
      </w:r>
    </w:p>
    <w:p w14:paraId="25B7FFE6" w14:textId="77777777" w:rsidR="00B803DB" w:rsidRDefault="00B803DB" w:rsidP="00B803DB">
      <w:pPr>
        <w:pStyle w:val="TH"/>
      </w:pPr>
      <w:r>
        <w:t>Table 6.7.5.4.5-2: BS spurious emissions test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803DB" w14:paraId="4EC74720" w14:textId="77777777" w:rsidTr="00B803DB">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1EE0EDE1" w14:textId="77777777" w:rsidR="00B803DB" w:rsidRDefault="00B803DB">
            <w:pPr>
              <w:pStyle w:val="TAH"/>
            </w:pPr>
            <w: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612839E" w14:textId="77777777" w:rsidR="00B803DB" w:rsidRDefault="00B803DB">
            <w:pPr>
              <w:pStyle w:val="TAH"/>
              <w:rPr>
                <w:rFonts w:cs="Arial"/>
              </w:rPr>
            </w:pPr>
            <w:r>
              <w:t>Test limit</w:t>
            </w:r>
          </w:p>
        </w:tc>
        <w:tc>
          <w:tcPr>
            <w:tcW w:w="1418" w:type="dxa"/>
            <w:tcBorders>
              <w:top w:val="single" w:sz="6" w:space="0" w:color="000000"/>
              <w:left w:val="single" w:sz="6" w:space="0" w:color="000000"/>
              <w:bottom w:val="single" w:sz="6" w:space="0" w:color="000000"/>
              <w:right w:val="single" w:sz="6" w:space="0" w:color="000000"/>
            </w:tcBorders>
            <w:hideMark/>
          </w:tcPr>
          <w:p w14:paraId="7F5004AF" w14:textId="77777777" w:rsidR="00B803DB" w:rsidRDefault="00B803DB">
            <w:pPr>
              <w:pStyle w:val="TAH"/>
              <w:rPr>
                <w:rFonts w:cstheme="minorBidi"/>
              </w:rPr>
            </w:pPr>
            <w: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3BD0A7EF" w14:textId="77777777" w:rsidR="00B803DB" w:rsidRDefault="00B803DB">
            <w:pPr>
              <w:pStyle w:val="TAH"/>
            </w:pPr>
            <w:r>
              <w:t>Note</w:t>
            </w:r>
          </w:p>
        </w:tc>
      </w:tr>
      <w:tr w:rsidR="00B803DB" w14:paraId="34DC678A" w14:textId="77777777" w:rsidTr="00B803DB">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4E008585" w14:textId="77777777" w:rsidR="00B803DB" w:rsidRDefault="00B803DB">
            <w:pPr>
              <w:pStyle w:val="TAC"/>
            </w:pPr>
            <w: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50F1291" w14:textId="77777777" w:rsidR="00B803DB" w:rsidRDefault="00B803DB">
            <w:pPr>
              <w:pStyle w:val="TAC"/>
            </w:pPr>
            <w:r>
              <w:t>-32 dBm</w:t>
            </w:r>
          </w:p>
        </w:tc>
        <w:tc>
          <w:tcPr>
            <w:tcW w:w="1418" w:type="dxa"/>
            <w:tcBorders>
              <w:top w:val="single" w:sz="4" w:space="0" w:color="auto"/>
              <w:left w:val="single" w:sz="6" w:space="0" w:color="000000"/>
              <w:bottom w:val="single" w:sz="6" w:space="0" w:color="000000"/>
              <w:right w:val="single" w:sz="6" w:space="0" w:color="000000"/>
            </w:tcBorders>
            <w:hideMark/>
          </w:tcPr>
          <w:p w14:paraId="2E47F096" w14:textId="77777777" w:rsidR="00B803DB" w:rsidRDefault="00B803DB">
            <w:pPr>
              <w:pStyle w:val="TAC"/>
            </w:pPr>
            <w:r>
              <w:t>300 kHz</w:t>
            </w:r>
          </w:p>
        </w:tc>
        <w:tc>
          <w:tcPr>
            <w:tcW w:w="3617" w:type="dxa"/>
            <w:tcBorders>
              <w:top w:val="single" w:sz="4" w:space="0" w:color="auto"/>
              <w:left w:val="single" w:sz="6" w:space="0" w:color="000000"/>
              <w:bottom w:val="single" w:sz="6" w:space="0" w:color="000000"/>
              <w:right w:val="single" w:sz="6" w:space="0" w:color="000000"/>
            </w:tcBorders>
            <w:hideMark/>
          </w:tcPr>
          <w:p w14:paraId="18E56EE8" w14:textId="77777777" w:rsidR="00B803DB" w:rsidRDefault="00B803DB">
            <w:pPr>
              <w:pStyle w:val="TAC"/>
            </w:pPr>
            <w:r>
              <w:t xml:space="preserve">Applicable when co-existence with PHS system operating in 1884.5 - 1915.7 MHz </w:t>
            </w:r>
          </w:p>
        </w:tc>
      </w:tr>
    </w:tbl>
    <w:p w14:paraId="067CE7E3" w14:textId="77777777" w:rsidR="00B803DB" w:rsidRDefault="00B803DB" w:rsidP="00B803DB">
      <w:pPr>
        <w:rPr>
          <w:rFonts w:asciiTheme="minorHAnsi" w:eastAsiaTheme="minorHAnsi" w:hAnsiTheme="minorHAnsi" w:cstheme="minorBidi"/>
          <w:sz w:val="22"/>
          <w:szCs w:val="22"/>
        </w:rPr>
      </w:pPr>
    </w:p>
    <w:p w14:paraId="00D89F46" w14:textId="77777777" w:rsidR="00B803DB" w:rsidRDefault="00B803DB" w:rsidP="00B803DB">
      <w:r>
        <w:t xml:space="preserve">In certain regions, the following requirement may apply to BS operating in Band n50 and n75 within 1432-1452 MHz, and in Band n51 and Band n76. Emissions shall not exceed the test level specified in table 6.7.5.4.5-3. </w:t>
      </w:r>
      <w:r>
        <w:rPr>
          <w:rFonts w:cs="v3.8.0"/>
        </w:rPr>
        <w:t>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14:paraId="1162EF90" w14:textId="77777777" w:rsidR="00B803DB" w:rsidRDefault="00B803DB" w:rsidP="00B803DB">
      <w:pPr>
        <w:pStyle w:val="TH"/>
        <w:rPr>
          <w:lang w:eastAsia="zh-CN"/>
        </w:rPr>
      </w:pPr>
      <w:r>
        <w:t xml:space="preserve">Table 6.7.5.4.5-3: Additional  emission test limit for BS operating in </w:t>
      </w:r>
      <w:r>
        <w:rPr>
          <w:lang w:eastAsia="zh-CN"/>
        </w:rPr>
        <w:t>Band n50 and n75 within 1432-1452 MHz</w:t>
      </w:r>
      <w:r>
        <w:t>,</w:t>
      </w:r>
      <w:r>
        <w:rPr>
          <w:lang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803DB" w14:paraId="720779EB" w14:textId="77777777" w:rsidTr="00B803DB">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1B8D2475" w14:textId="77777777" w:rsidR="00B803DB" w:rsidRDefault="00B803DB">
            <w:pPr>
              <w:pStyle w:val="TAH"/>
            </w:pPr>
            <w:r>
              <w:t xml:space="preserve">Filter centre frequency, </w:t>
            </w:r>
            <w:proofErr w:type="spellStart"/>
            <w:r>
              <w:t>F</w:t>
            </w:r>
            <w:r>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14:paraId="10BC63E0" w14:textId="77777777" w:rsidR="00B803DB" w:rsidRDefault="00B803DB">
            <w:pPr>
              <w:pStyle w:val="TAH"/>
            </w:pPr>
            <w:r>
              <w:t>Test limit (dBm)</w:t>
            </w:r>
          </w:p>
        </w:tc>
        <w:tc>
          <w:tcPr>
            <w:tcW w:w="1642" w:type="dxa"/>
            <w:tcBorders>
              <w:top w:val="single" w:sz="4" w:space="0" w:color="auto"/>
              <w:left w:val="single" w:sz="4" w:space="0" w:color="auto"/>
              <w:bottom w:val="single" w:sz="4" w:space="0" w:color="auto"/>
              <w:right w:val="single" w:sz="4" w:space="0" w:color="auto"/>
            </w:tcBorders>
            <w:hideMark/>
          </w:tcPr>
          <w:p w14:paraId="26504F85" w14:textId="77777777" w:rsidR="00B803DB" w:rsidRDefault="00B803DB">
            <w:pPr>
              <w:pStyle w:val="TAH"/>
            </w:pPr>
            <w:r>
              <w:t>Measurement bandwidth</w:t>
            </w:r>
          </w:p>
        </w:tc>
      </w:tr>
      <w:tr w:rsidR="00B803DB" w14:paraId="3DC245B6" w14:textId="77777777" w:rsidTr="00B803DB">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23DD1157" w14:textId="77777777" w:rsidR="00B803DB" w:rsidRDefault="00B803DB">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72EEF41E" w14:textId="77777777" w:rsidR="00B803DB" w:rsidRDefault="00B803DB">
            <w:pPr>
              <w:pStyle w:val="TAC"/>
            </w:pPr>
            <w:r>
              <w:t>-42</w:t>
            </w:r>
          </w:p>
        </w:tc>
        <w:tc>
          <w:tcPr>
            <w:tcW w:w="1642" w:type="dxa"/>
            <w:tcBorders>
              <w:top w:val="single" w:sz="4" w:space="0" w:color="auto"/>
              <w:left w:val="single" w:sz="4" w:space="0" w:color="auto"/>
              <w:bottom w:val="single" w:sz="4" w:space="0" w:color="auto"/>
              <w:right w:val="single" w:sz="4" w:space="0" w:color="auto"/>
            </w:tcBorders>
            <w:hideMark/>
          </w:tcPr>
          <w:p w14:paraId="541827F8" w14:textId="77777777" w:rsidR="00B803DB" w:rsidRDefault="00B803DB">
            <w:pPr>
              <w:pStyle w:val="TAC"/>
            </w:pPr>
            <w:r>
              <w:t>27 MHz</w:t>
            </w:r>
          </w:p>
        </w:tc>
      </w:tr>
    </w:tbl>
    <w:p w14:paraId="60F9312E" w14:textId="77777777" w:rsidR="00B803DB" w:rsidRDefault="00B803DB" w:rsidP="00B803DB">
      <w:pPr>
        <w:rPr>
          <w:rFonts w:asciiTheme="minorHAnsi" w:eastAsiaTheme="minorHAnsi" w:hAnsiTheme="minorHAnsi" w:cstheme="minorBidi"/>
          <w:sz w:val="22"/>
          <w:szCs w:val="22"/>
        </w:rPr>
      </w:pPr>
    </w:p>
    <w:p w14:paraId="52E09849" w14:textId="77777777" w:rsidR="00B803DB" w:rsidRDefault="00B803DB" w:rsidP="00B803DB">
      <w:r>
        <w:t xml:space="preserve">In certain regions, the following requirement may apply to BS operating in NR Band n50 and n75 within 1492-1517 MHz, and in Band n74 within 1492-1518 </w:t>
      </w:r>
      <w:proofErr w:type="spellStart"/>
      <w:r>
        <w:t>MHz.</w:t>
      </w:r>
      <w:proofErr w:type="spellEnd"/>
      <w:r>
        <w:rPr>
          <w:rFonts w:cs="v5.0.0"/>
        </w:rPr>
        <w:t xml:space="preserve"> The maximum </w:t>
      </w:r>
      <w:r>
        <w:t xml:space="preserve">level of emissions, measured as EIRP, on centre frequencies </w:t>
      </w:r>
      <w:proofErr w:type="spellStart"/>
      <w:r>
        <w:t>F</w:t>
      </w:r>
      <w:r>
        <w:rPr>
          <w:vertAlign w:val="subscript"/>
        </w:rPr>
        <w:t>filter</w:t>
      </w:r>
      <w:proofErr w:type="spellEnd"/>
      <w:r>
        <w:t xml:space="preserve"> with filter bandwidth according to table 6.7.5.4.5-4, shall not exceed the EIRP limit.</w:t>
      </w:r>
    </w:p>
    <w:p w14:paraId="0D3F1BEA" w14:textId="77777777" w:rsidR="00B803DB" w:rsidRDefault="00B803DB" w:rsidP="00B803DB">
      <w:pPr>
        <w:pStyle w:val="TH"/>
      </w:pPr>
      <w:r>
        <w:lastRenderedPageBreak/>
        <w:t>Table 6.7.5.4.5-4: Operating band n50, n74 and n75 emission test limits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803DB" w14:paraId="387720A3" w14:textId="77777777" w:rsidTr="00B803DB">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491E88FE" w14:textId="77777777" w:rsidR="00B803DB" w:rsidRDefault="00B803DB">
            <w:pPr>
              <w:pStyle w:val="TAH"/>
              <w:rPr>
                <w:rFonts w:cs="Arial"/>
              </w:rPr>
            </w:pPr>
            <w:r>
              <w:rPr>
                <w:rFonts w:cs="Arial"/>
              </w:rPr>
              <w:t xml:space="preserve">Filter </w:t>
            </w:r>
            <w:r>
              <w:t xml:space="preserve">centre frequency, </w:t>
            </w:r>
            <w:proofErr w:type="spellStart"/>
            <w:r>
              <w:rPr>
                <w:rFonts w:cs="Arial"/>
              </w:rPr>
              <w:t>F</w:t>
            </w:r>
            <w:r>
              <w:rPr>
                <w:rFonts w:cs="Arial"/>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337A5FD3" w14:textId="77777777" w:rsidR="00B803DB" w:rsidRDefault="00B803DB">
            <w:pPr>
              <w:pStyle w:val="TAH"/>
              <w:rPr>
                <w:rFonts w:cstheme="minorBidi"/>
              </w:rPr>
            </w:pPr>
            <w:r>
              <w:t>EIRP limit (dBm)</w:t>
            </w:r>
          </w:p>
        </w:tc>
        <w:tc>
          <w:tcPr>
            <w:tcW w:w="1939" w:type="dxa"/>
            <w:tcBorders>
              <w:top w:val="single" w:sz="4" w:space="0" w:color="auto"/>
              <w:left w:val="single" w:sz="4" w:space="0" w:color="auto"/>
              <w:bottom w:val="single" w:sz="4" w:space="0" w:color="auto"/>
              <w:right w:val="single" w:sz="4" w:space="0" w:color="auto"/>
            </w:tcBorders>
            <w:hideMark/>
          </w:tcPr>
          <w:p w14:paraId="78BAFC8A" w14:textId="77777777" w:rsidR="00B803DB" w:rsidRDefault="00B803DB">
            <w:pPr>
              <w:pStyle w:val="TAH"/>
            </w:pPr>
            <w:r>
              <w:t>Measurement bandwidth</w:t>
            </w:r>
          </w:p>
        </w:tc>
      </w:tr>
      <w:tr w:rsidR="00B803DB" w14:paraId="5662F958" w14:textId="77777777" w:rsidTr="00B803DB">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4D2BD346" w14:textId="77777777" w:rsidR="00B803DB" w:rsidRDefault="00B803DB">
            <w:pPr>
              <w:pStyle w:val="TAC"/>
            </w:pPr>
            <w:r>
              <w:t xml:space="preserve">1518.5 MHz </w:t>
            </w:r>
            <w:r>
              <w:rPr>
                <w:rFonts w:cs="Arial"/>
              </w:rPr>
              <w:t>≤</w:t>
            </w:r>
            <w:r>
              <w:t xml:space="preserve"> </w:t>
            </w:r>
            <w:proofErr w:type="spellStart"/>
            <w:r>
              <w:t>F</w:t>
            </w:r>
            <w:r>
              <w:rPr>
                <w:vertAlign w:val="subscript"/>
              </w:rPr>
              <w:t>filter</w:t>
            </w:r>
            <w:proofErr w:type="spellEnd"/>
            <w:r>
              <w:t xml:space="preserve"> </w:t>
            </w:r>
            <w:r>
              <w:rPr>
                <w:rFonts w:cs="Arial"/>
              </w:rPr>
              <w:t>≤</w:t>
            </w:r>
            <w: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2554F7E7" w14:textId="77777777" w:rsidR="00B803DB" w:rsidRDefault="00B803DB">
            <w:pPr>
              <w:pStyle w:val="TAC"/>
            </w:pPr>
            <w:r>
              <w:t>-0.8</w:t>
            </w:r>
          </w:p>
        </w:tc>
        <w:tc>
          <w:tcPr>
            <w:tcW w:w="1939" w:type="dxa"/>
            <w:tcBorders>
              <w:top w:val="single" w:sz="4" w:space="0" w:color="auto"/>
              <w:left w:val="single" w:sz="4" w:space="0" w:color="auto"/>
              <w:bottom w:val="single" w:sz="4" w:space="0" w:color="auto"/>
              <w:right w:val="single" w:sz="4" w:space="0" w:color="auto"/>
            </w:tcBorders>
            <w:hideMark/>
          </w:tcPr>
          <w:p w14:paraId="47B719BB" w14:textId="77777777" w:rsidR="00B803DB" w:rsidRDefault="00B803DB">
            <w:pPr>
              <w:pStyle w:val="TAC"/>
            </w:pPr>
            <w:r>
              <w:t>1 MHz</w:t>
            </w:r>
          </w:p>
        </w:tc>
      </w:tr>
      <w:tr w:rsidR="00B803DB" w14:paraId="17AD1FEF" w14:textId="77777777" w:rsidTr="00B803DB">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2E0479B7" w14:textId="77777777" w:rsidR="00B803DB" w:rsidRDefault="00B803DB">
            <w:pPr>
              <w:pStyle w:val="TAC"/>
            </w:pPr>
            <w:r>
              <w:t xml:space="preserve">1520.5 MHz </w:t>
            </w:r>
            <w:r>
              <w:rPr>
                <w:rFonts w:cs="Arial"/>
              </w:rPr>
              <w:t>≤</w:t>
            </w:r>
            <w:r>
              <w:t xml:space="preserve"> </w:t>
            </w:r>
            <w:proofErr w:type="spellStart"/>
            <w:r>
              <w:t>F</w:t>
            </w:r>
            <w:r>
              <w:rPr>
                <w:vertAlign w:val="subscript"/>
              </w:rPr>
              <w:t>filter</w:t>
            </w:r>
            <w:proofErr w:type="spellEnd"/>
            <w:r>
              <w:t xml:space="preserve"> </w:t>
            </w:r>
            <w:r>
              <w:rPr>
                <w:rFonts w:cs="Arial"/>
              </w:rPr>
              <w:t>≤</w:t>
            </w:r>
            <w: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7CBE25A9" w14:textId="77777777" w:rsidR="00B803DB" w:rsidRDefault="00B803D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25B7CFD7" w14:textId="77777777" w:rsidR="00B803DB" w:rsidRDefault="00B803DB">
            <w:pPr>
              <w:pStyle w:val="TAC"/>
            </w:pPr>
            <w:r>
              <w:t>1 MHz</w:t>
            </w:r>
          </w:p>
        </w:tc>
      </w:tr>
    </w:tbl>
    <w:p w14:paraId="67AEC979" w14:textId="77777777" w:rsidR="00B803DB" w:rsidRDefault="00B803DB" w:rsidP="00B803DB">
      <w:pPr>
        <w:rPr>
          <w:rFonts w:asciiTheme="minorHAnsi" w:eastAsiaTheme="minorHAnsi" w:hAnsiTheme="minorHAnsi" w:cstheme="minorBidi"/>
          <w:sz w:val="22"/>
          <w:szCs w:val="22"/>
        </w:rPr>
      </w:pPr>
    </w:p>
    <w:p w14:paraId="377402E5" w14:textId="77777777" w:rsidR="00B803DB" w:rsidRDefault="00B803DB" w:rsidP="00B803DB">
      <w:r>
        <w:t>In certain regions, the following requirement shall be applied to BS operating in Band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789FE028" w14:textId="77777777" w:rsidR="00B803DB" w:rsidRDefault="00B803DB" w:rsidP="00B803DB">
      <w:r>
        <w:t>The power of any spurious emission shall not exceed:</w:t>
      </w:r>
    </w:p>
    <w:p w14:paraId="28675DFC" w14:textId="77777777" w:rsidR="00B803DB" w:rsidRDefault="00B803DB" w:rsidP="00B803DB">
      <w:pPr>
        <w:pStyle w:val="TH"/>
        <w:rPr>
          <w:rFonts w:cs="v5.0.0"/>
        </w:rPr>
      </w:pPr>
      <w:r>
        <w:rPr>
          <w:rFonts w:cs="v5.0.0"/>
        </w:rPr>
        <w:t xml:space="preserve">Table 6.7.5.4.5-5: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803DB" w14:paraId="010DD33B"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8D6557" w14:textId="77777777" w:rsidR="00B803DB" w:rsidRDefault="00B803DB">
            <w:pPr>
              <w:pStyle w:val="TAH"/>
              <w:rPr>
                <w:rFonts w:cstheme="minorBidi"/>
              </w:rPr>
            </w:pPr>
            <w: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6B757772" w14:textId="77777777" w:rsidR="00B803DB" w:rsidRDefault="00B803DB">
            <w:pPr>
              <w:pStyle w:val="TAH"/>
            </w:pPr>
            <w: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4743D23" w14:textId="77777777" w:rsidR="00B803DB" w:rsidRDefault="00B803DB">
            <w:pPr>
              <w:pStyle w:val="TAH"/>
            </w:pPr>
            <w: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A5A30C5" w14:textId="77777777" w:rsidR="00B803DB" w:rsidRDefault="00B803DB">
            <w:pPr>
              <w:pStyle w:val="TAH"/>
            </w:pPr>
            <w:r>
              <w:t>Measurement Bandwidth</w:t>
            </w:r>
          </w:p>
        </w:tc>
      </w:tr>
      <w:tr w:rsidR="00B803DB" w14:paraId="67BD2ABB"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6D33DC" w14:textId="77777777" w:rsidR="00B803DB" w:rsidRDefault="00B803DB">
            <w:pPr>
              <w:pStyle w:val="TAH"/>
            </w:pPr>
            <w:r>
              <w:t>n13</w:t>
            </w:r>
          </w:p>
        </w:tc>
        <w:tc>
          <w:tcPr>
            <w:tcW w:w="2376" w:type="dxa"/>
            <w:tcBorders>
              <w:top w:val="single" w:sz="6" w:space="0" w:color="000000"/>
              <w:left w:val="single" w:sz="6" w:space="0" w:color="000000"/>
              <w:bottom w:val="single" w:sz="6" w:space="0" w:color="000000"/>
              <w:right w:val="single" w:sz="6" w:space="0" w:color="000000"/>
            </w:tcBorders>
            <w:hideMark/>
          </w:tcPr>
          <w:p w14:paraId="1A6B45F5" w14:textId="77777777" w:rsidR="00B803DB" w:rsidRDefault="00B803DB">
            <w:pPr>
              <w:pStyle w:val="TAH"/>
            </w:pPr>
            <w: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20678E7A" w14:textId="77777777" w:rsidR="00B803DB" w:rsidRDefault="00B803DB">
            <w:pPr>
              <w:pStyle w:val="TAH"/>
            </w:pPr>
            <w:r>
              <w:t>-37 dBm</w:t>
            </w:r>
          </w:p>
        </w:tc>
        <w:tc>
          <w:tcPr>
            <w:tcW w:w="1418" w:type="dxa"/>
            <w:tcBorders>
              <w:top w:val="single" w:sz="6" w:space="0" w:color="000000"/>
              <w:left w:val="single" w:sz="6" w:space="0" w:color="000000"/>
              <w:bottom w:val="single" w:sz="6" w:space="0" w:color="000000"/>
              <w:right w:val="single" w:sz="6" w:space="0" w:color="000000"/>
            </w:tcBorders>
            <w:hideMark/>
          </w:tcPr>
          <w:p w14:paraId="3FD19E92" w14:textId="77777777" w:rsidR="00B803DB" w:rsidRDefault="00B803DB">
            <w:pPr>
              <w:pStyle w:val="TAH"/>
            </w:pPr>
            <w:r>
              <w:t>6.25 kHz</w:t>
            </w:r>
          </w:p>
        </w:tc>
      </w:tr>
      <w:tr w:rsidR="00B803DB" w14:paraId="79642B00"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1D2871" w14:textId="77777777" w:rsidR="00B803DB" w:rsidRDefault="00B803DB">
            <w:pPr>
              <w:pStyle w:val="TAH"/>
            </w:pPr>
            <w:r>
              <w:t>n13</w:t>
            </w:r>
          </w:p>
        </w:tc>
        <w:tc>
          <w:tcPr>
            <w:tcW w:w="2376" w:type="dxa"/>
            <w:tcBorders>
              <w:top w:val="single" w:sz="6" w:space="0" w:color="000000"/>
              <w:left w:val="single" w:sz="6" w:space="0" w:color="000000"/>
              <w:bottom w:val="single" w:sz="6" w:space="0" w:color="000000"/>
              <w:right w:val="single" w:sz="6" w:space="0" w:color="000000"/>
            </w:tcBorders>
            <w:hideMark/>
          </w:tcPr>
          <w:p w14:paraId="7CA54F17" w14:textId="77777777" w:rsidR="00B803DB" w:rsidRDefault="00B803DB">
            <w:pPr>
              <w:pStyle w:val="TAH"/>
            </w:pPr>
            <w: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6CD80F9A" w14:textId="77777777" w:rsidR="00B803DB" w:rsidRDefault="00B803DB">
            <w:pPr>
              <w:pStyle w:val="TAH"/>
            </w:pPr>
            <w:r>
              <w:t>-37 dBm</w:t>
            </w:r>
          </w:p>
        </w:tc>
        <w:tc>
          <w:tcPr>
            <w:tcW w:w="1418" w:type="dxa"/>
            <w:tcBorders>
              <w:top w:val="single" w:sz="6" w:space="0" w:color="000000"/>
              <w:left w:val="single" w:sz="6" w:space="0" w:color="000000"/>
              <w:bottom w:val="single" w:sz="6" w:space="0" w:color="000000"/>
              <w:right w:val="single" w:sz="6" w:space="0" w:color="000000"/>
            </w:tcBorders>
            <w:hideMark/>
          </w:tcPr>
          <w:p w14:paraId="37DB76AA" w14:textId="77777777" w:rsidR="00B803DB" w:rsidRDefault="00B803DB">
            <w:pPr>
              <w:pStyle w:val="TAH"/>
            </w:pPr>
            <w:r>
              <w:t>6.25 kHz</w:t>
            </w:r>
          </w:p>
        </w:tc>
      </w:tr>
      <w:tr w:rsidR="00B803DB" w14:paraId="05F9DC4B"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D297A3" w14:textId="77777777" w:rsidR="00B803DB" w:rsidRDefault="00B803DB">
            <w:pPr>
              <w:pStyle w:val="TAC"/>
            </w:pPr>
            <w:r>
              <w:t>n14</w:t>
            </w:r>
          </w:p>
        </w:tc>
        <w:tc>
          <w:tcPr>
            <w:tcW w:w="2376" w:type="dxa"/>
            <w:tcBorders>
              <w:top w:val="single" w:sz="6" w:space="0" w:color="000000"/>
              <w:left w:val="single" w:sz="6" w:space="0" w:color="000000"/>
              <w:bottom w:val="single" w:sz="6" w:space="0" w:color="000000"/>
              <w:right w:val="single" w:sz="6" w:space="0" w:color="000000"/>
            </w:tcBorders>
            <w:hideMark/>
          </w:tcPr>
          <w:p w14:paraId="34100CC6" w14:textId="77777777" w:rsidR="00B803DB" w:rsidRDefault="00B803DB">
            <w:pPr>
              <w:pStyle w:val="TAC"/>
            </w:pPr>
            <w: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66C6E97C" w14:textId="77777777" w:rsidR="00B803DB" w:rsidRDefault="00B803DB">
            <w:pPr>
              <w:pStyle w:val="TAC"/>
            </w:pPr>
            <w:r>
              <w:t>-37 dBm</w:t>
            </w:r>
          </w:p>
        </w:tc>
        <w:tc>
          <w:tcPr>
            <w:tcW w:w="1418" w:type="dxa"/>
            <w:tcBorders>
              <w:top w:val="single" w:sz="6" w:space="0" w:color="000000"/>
              <w:left w:val="single" w:sz="6" w:space="0" w:color="000000"/>
              <w:bottom w:val="single" w:sz="6" w:space="0" w:color="000000"/>
              <w:right w:val="single" w:sz="6" w:space="0" w:color="000000"/>
            </w:tcBorders>
            <w:hideMark/>
          </w:tcPr>
          <w:p w14:paraId="77F826EA" w14:textId="77777777" w:rsidR="00B803DB" w:rsidRDefault="00B803DB">
            <w:pPr>
              <w:pStyle w:val="TAC"/>
            </w:pPr>
            <w:r>
              <w:t>6.25 kHz</w:t>
            </w:r>
          </w:p>
        </w:tc>
      </w:tr>
      <w:tr w:rsidR="00B803DB" w14:paraId="4ABB10A5"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84D155" w14:textId="77777777" w:rsidR="00B803DB" w:rsidRDefault="00B803DB">
            <w:pPr>
              <w:pStyle w:val="TAC"/>
            </w:pPr>
            <w:r>
              <w:t>n14</w:t>
            </w:r>
          </w:p>
        </w:tc>
        <w:tc>
          <w:tcPr>
            <w:tcW w:w="2376" w:type="dxa"/>
            <w:tcBorders>
              <w:top w:val="single" w:sz="6" w:space="0" w:color="000000"/>
              <w:left w:val="single" w:sz="6" w:space="0" w:color="000000"/>
              <w:bottom w:val="single" w:sz="6" w:space="0" w:color="000000"/>
              <w:right w:val="single" w:sz="6" w:space="0" w:color="000000"/>
            </w:tcBorders>
            <w:hideMark/>
          </w:tcPr>
          <w:p w14:paraId="4B5F8A89" w14:textId="77777777" w:rsidR="00B803DB" w:rsidRDefault="00B803DB">
            <w:pPr>
              <w:pStyle w:val="TAC"/>
            </w:pPr>
            <w: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2B528FC0" w14:textId="77777777" w:rsidR="00B803DB" w:rsidRDefault="00B803DB">
            <w:pPr>
              <w:pStyle w:val="TAC"/>
            </w:pPr>
            <w:r>
              <w:t>-37 dBm</w:t>
            </w:r>
          </w:p>
        </w:tc>
        <w:tc>
          <w:tcPr>
            <w:tcW w:w="1418" w:type="dxa"/>
            <w:tcBorders>
              <w:top w:val="single" w:sz="6" w:space="0" w:color="000000"/>
              <w:left w:val="single" w:sz="6" w:space="0" w:color="000000"/>
              <w:bottom w:val="single" w:sz="6" w:space="0" w:color="000000"/>
              <w:right w:val="single" w:sz="6" w:space="0" w:color="000000"/>
            </w:tcBorders>
            <w:hideMark/>
          </w:tcPr>
          <w:p w14:paraId="19617465" w14:textId="77777777" w:rsidR="00B803DB" w:rsidRDefault="00B803DB">
            <w:pPr>
              <w:pStyle w:val="TAC"/>
            </w:pPr>
            <w:r>
              <w:t>6.25 kHz</w:t>
            </w:r>
          </w:p>
        </w:tc>
      </w:tr>
    </w:tbl>
    <w:p w14:paraId="057A6E80" w14:textId="77777777" w:rsidR="00B803DB" w:rsidRDefault="00B803DB" w:rsidP="00B803DB">
      <w:pPr>
        <w:rPr>
          <w:rFonts w:asciiTheme="minorHAnsi" w:eastAsiaTheme="minorHAnsi" w:hAnsiTheme="minorHAnsi" w:cstheme="minorBidi"/>
          <w:sz w:val="22"/>
          <w:szCs w:val="22"/>
        </w:rPr>
      </w:pPr>
    </w:p>
    <w:p w14:paraId="44EDCED6" w14:textId="77777777" w:rsidR="00B803DB" w:rsidRDefault="00B803DB" w:rsidP="00B803DB">
      <w:r>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7224B344" w14:textId="77777777" w:rsidR="00B803DB" w:rsidRDefault="00B803DB" w:rsidP="00B803DB">
      <w:r>
        <w:t>The power of any spurious emission shall not exceed:</w:t>
      </w:r>
    </w:p>
    <w:p w14:paraId="04FE3B82" w14:textId="77777777" w:rsidR="00B803DB" w:rsidRDefault="00B803DB" w:rsidP="00B803DB">
      <w:pPr>
        <w:pStyle w:val="TH"/>
        <w:rPr>
          <w:rFonts w:cs="v5.0.0"/>
        </w:rPr>
      </w:pPr>
      <w:r>
        <w:rPr>
          <w:rFonts w:cs="v5.0.0"/>
        </w:rPr>
        <w:t xml:space="preserve">Table 6.7.5.4.5-6: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B803DB" w14:paraId="6ED2FD04"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3D8AD2" w14:textId="77777777" w:rsidR="00B803DB" w:rsidRDefault="00B803DB">
            <w:pPr>
              <w:pStyle w:val="TAH"/>
              <w:rPr>
                <w:rFonts w:cstheme="minorBidi"/>
              </w:rPr>
            </w:pPr>
            <w: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C0374A7" w14:textId="77777777" w:rsidR="00B803DB" w:rsidRDefault="00B803DB">
            <w:pPr>
              <w:pStyle w:val="TAH"/>
            </w:pPr>
            <w:r>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0B9F06C2" w14:textId="77777777" w:rsidR="00B803DB" w:rsidRDefault="00B803DB">
            <w:pPr>
              <w:pStyle w:val="TAH"/>
            </w:pPr>
            <w:r>
              <w:t>Measurement bandwidth</w:t>
            </w:r>
          </w:p>
        </w:tc>
      </w:tr>
      <w:tr w:rsidR="00B803DB" w14:paraId="6380DA97"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4179AA" w14:textId="77777777" w:rsidR="00B803DB" w:rsidRDefault="00B803DB">
            <w:pPr>
              <w:pStyle w:val="TAC"/>
            </w:pPr>
            <w:r>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7DE5484B" w14:textId="77777777" w:rsidR="00B803DB" w:rsidRDefault="00B803DB">
            <w:pPr>
              <w:pStyle w:val="TAC"/>
              <w:rPr>
                <w:lang w:eastAsia="zh-CN"/>
              </w:rPr>
            </w:pPr>
            <w:r>
              <w:t>-33.4 dBm</w:t>
            </w:r>
          </w:p>
        </w:tc>
        <w:tc>
          <w:tcPr>
            <w:tcW w:w="1418" w:type="dxa"/>
            <w:tcBorders>
              <w:top w:val="single" w:sz="4" w:space="0" w:color="auto"/>
              <w:left w:val="single" w:sz="4" w:space="0" w:color="auto"/>
              <w:bottom w:val="nil"/>
              <w:right w:val="single" w:sz="4" w:space="0" w:color="auto"/>
            </w:tcBorders>
            <w:hideMark/>
          </w:tcPr>
          <w:p w14:paraId="601367C5" w14:textId="77777777" w:rsidR="00B803DB" w:rsidRDefault="00B803DB">
            <w:pPr>
              <w:pStyle w:val="TAC"/>
            </w:pPr>
            <w:r>
              <w:rPr>
                <w:lang w:eastAsia="zh-CN"/>
              </w:rPr>
              <w:t>1 MHz</w:t>
            </w:r>
          </w:p>
        </w:tc>
      </w:tr>
      <w:tr w:rsidR="00B803DB" w14:paraId="069F1D50"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4EAD84" w14:textId="77777777" w:rsidR="00B803DB" w:rsidRDefault="00B803DB">
            <w:pPr>
              <w:pStyle w:val="TAC"/>
            </w:pPr>
            <w:r>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226398EA" w14:textId="77777777" w:rsidR="00B803DB" w:rsidRDefault="00B803DB">
            <w:pPr>
              <w:pStyle w:val="TAC"/>
              <w:rPr>
                <w:lang w:eastAsia="zh-CN"/>
              </w:rPr>
            </w:pPr>
            <w:r>
              <w:t>-13.4 dBm</w:t>
            </w:r>
          </w:p>
        </w:tc>
        <w:tc>
          <w:tcPr>
            <w:tcW w:w="1418" w:type="dxa"/>
            <w:tcBorders>
              <w:top w:val="nil"/>
              <w:left w:val="single" w:sz="4" w:space="0" w:color="auto"/>
              <w:bottom w:val="nil"/>
              <w:right w:val="single" w:sz="4" w:space="0" w:color="auto"/>
            </w:tcBorders>
            <w:hideMark/>
          </w:tcPr>
          <w:p w14:paraId="61EE1B6D" w14:textId="77777777" w:rsidR="00B803DB" w:rsidRDefault="00B803DB">
            <w:pPr>
              <w:rPr>
                <w:lang w:eastAsia="zh-CN"/>
              </w:rPr>
            </w:pPr>
          </w:p>
        </w:tc>
      </w:tr>
      <w:tr w:rsidR="00B803DB" w14:paraId="315BB42A"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342B14" w14:textId="77777777" w:rsidR="00B803DB" w:rsidRDefault="00B803DB">
            <w:pPr>
              <w:pStyle w:val="TAC"/>
              <w:rPr>
                <w:rFonts w:eastAsiaTheme="minorHAnsi" w:cstheme="minorBidi"/>
                <w:szCs w:val="22"/>
              </w:rPr>
            </w:pPr>
            <w:r>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69656DC3" w14:textId="77777777" w:rsidR="00B803DB" w:rsidRDefault="00B803DB">
            <w:pPr>
              <w:pStyle w:val="TAC"/>
            </w:pPr>
            <w:r>
              <w:t>-28.4 dBm</w:t>
            </w:r>
          </w:p>
        </w:tc>
        <w:tc>
          <w:tcPr>
            <w:tcW w:w="1418" w:type="dxa"/>
            <w:tcBorders>
              <w:top w:val="nil"/>
              <w:left w:val="single" w:sz="4" w:space="0" w:color="auto"/>
              <w:bottom w:val="nil"/>
              <w:right w:val="single" w:sz="4" w:space="0" w:color="auto"/>
            </w:tcBorders>
            <w:hideMark/>
          </w:tcPr>
          <w:p w14:paraId="7330C753" w14:textId="77777777" w:rsidR="00B803DB" w:rsidRDefault="00B803DB"/>
        </w:tc>
      </w:tr>
      <w:tr w:rsidR="00B803DB" w14:paraId="7C756DC4"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1B7039" w14:textId="77777777" w:rsidR="00B803DB" w:rsidRDefault="00B803DB">
            <w:pPr>
              <w:pStyle w:val="TAC"/>
              <w:rPr>
                <w:rFonts w:eastAsiaTheme="minorHAnsi" w:cstheme="minorBidi"/>
                <w:szCs w:val="22"/>
              </w:rPr>
            </w:pPr>
            <w:r>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05AD00B2" w14:textId="77777777" w:rsidR="00B803DB" w:rsidRDefault="00B803DB">
            <w:pPr>
              <w:pStyle w:val="TAC"/>
            </w:pPr>
            <w:r>
              <w:t>-30.4 dBm</w:t>
            </w:r>
          </w:p>
        </w:tc>
        <w:tc>
          <w:tcPr>
            <w:tcW w:w="1418" w:type="dxa"/>
            <w:tcBorders>
              <w:top w:val="nil"/>
              <w:left w:val="single" w:sz="4" w:space="0" w:color="auto"/>
              <w:bottom w:val="nil"/>
              <w:right w:val="single" w:sz="4" w:space="0" w:color="auto"/>
            </w:tcBorders>
            <w:hideMark/>
          </w:tcPr>
          <w:p w14:paraId="590052CD" w14:textId="77777777" w:rsidR="00B803DB" w:rsidRDefault="00B803DB"/>
        </w:tc>
      </w:tr>
      <w:tr w:rsidR="00B803DB" w14:paraId="1CF34AE1"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00FC9A" w14:textId="77777777" w:rsidR="00B803DB" w:rsidRDefault="00B803DB">
            <w:pPr>
              <w:pStyle w:val="TAC"/>
              <w:rPr>
                <w:rFonts w:eastAsiaTheme="minorHAnsi" w:cstheme="minorBidi"/>
                <w:szCs w:val="22"/>
              </w:rPr>
            </w:pPr>
            <w:r>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00E7784A" w14:textId="77777777" w:rsidR="00B803DB" w:rsidRDefault="00B803DB">
            <w:pPr>
              <w:pStyle w:val="TAC"/>
            </w:pPr>
            <w:r>
              <w:t>-33.4 dBm</w:t>
            </w:r>
          </w:p>
        </w:tc>
        <w:tc>
          <w:tcPr>
            <w:tcW w:w="1418" w:type="dxa"/>
            <w:tcBorders>
              <w:top w:val="nil"/>
              <w:left w:val="single" w:sz="4" w:space="0" w:color="auto"/>
              <w:bottom w:val="single" w:sz="4" w:space="0" w:color="auto"/>
              <w:right w:val="single" w:sz="4" w:space="0" w:color="auto"/>
            </w:tcBorders>
            <w:hideMark/>
          </w:tcPr>
          <w:p w14:paraId="4AFE6847" w14:textId="77777777" w:rsidR="00B803DB" w:rsidRDefault="00B803DB"/>
        </w:tc>
      </w:tr>
    </w:tbl>
    <w:p w14:paraId="3C8C6BEF" w14:textId="77777777" w:rsidR="00B803DB" w:rsidRDefault="00B803DB" w:rsidP="00B803DB">
      <w:pPr>
        <w:rPr>
          <w:rFonts w:asciiTheme="minorHAnsi" w:eastAsiaTheme="minorHAnsi" w:hAnsiTheme="minorHAnsi" w:cstheme="minorBidi"/>
          <w:sz w:val="22"/>
          <w:szCs w:val="22"/>
        </w:rPr>
      </w:pPr>
    </w:p>
    <w:p w14:paraId="721593A0" w14:textId="77777777" w:rsidR="00B803DB" w:rsidRDefault="00B803DB" w:rsidP="00B803DB">
      <w:pPr>
        <w:pStyle w:val="NO"/>
      </w:pPr>
      <w:r>
        <w:t>NOTE:</w:t>
      </w:r>
      <w:r>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40CD5F3B" w14:textId="77777777" w:rsidR="00B803DB" w:rsidRDefault="00B803DB" w:rsidP="00B803DB">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21CB28E3" w14:textId="77777777" w:rsidR="00B803DB" w:rsidRDefault="00B803DB" w:rsidP="00B803DB">
      <w:r>
        <w:t>The TRP of any spurious emission shall not exceed:</w:t>
      </w:r>
    </w:p>
    <w:p w14:paraId="09EC46C3" w14:textId="77777777" w:rsidR="00B803DB" w:rsidRDefault="00B803DB" w:rsidP="00B803DB">
      <w:pPr>
        <w:pStyle w:val="TH"/>
      </w:pPr>
      <w:r>
        <w:lastRenderedPageBreak/>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803DB" w14:paraId="1C6E64D7"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636674" w14:textId="77777777" w:rsidR="00B803DB" w:rsidRDefault="00B803DB">
            <w:pPr>
              <w:pStyle w:val="TAH"/>
            </w:pPr>
            <w: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285E5226" w14:textId="77777777" w:rsidR="00B803DB" w:rsidRDefault="00B803DB">
            <w:pPr>
              <w:pStyle w:val="TAH"/>
            </w:pPr>
            <w: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58245C2" w14:textId="77777777" w:rsidR="00B803DB" w:rsidRDefault="00B803DB">
            <w:pPr>
              <w:pStyle w:val="TAH"/>
            </w:pPr>
            <w: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1BB0808" w14:textId="77777777" w:rsidR="00B803DB" w:rsidRDefault="00B803DB">
            <w:pPr>
              <w:pStyle w:val="TAH"/>
            </w:pPr>
            <w: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F2FEB9A" w14:textId="77777777" w:rsidR="00B803DB" w:rsidRDefault="00B803DB">
            <w:pPr>
              <w:pStyle w:val="TAH"/>
            </w:pPr>
            <w:r>
              <w:t>Note</w:t>
            </w:r>
          </w:p>
        </w:tc>
      </w:tr>
      <w:tr w:rsidR="00B803DB" w14:paraId="766DC974"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1F432D" w14:textId="77777777" w:rsidR="00B803DB" w:rsidRDefault="00B803DB">
            <w:pPr>
              <w:pStyle w:val="TAC"/>
            </w:pPr>
            <w:r>
              <w:t>n26</w:t>
            </w:r>
          </w:p>
        </w:tc>
        <w:tc>
          <w:tcPr>
            <w:tcW w:w="2376" w:type="dxa"/>
            <w:tcBorders>
              <w:top w:val="single" w:sz="6" w:space="0" w:color="000000"/>
              <w:left w:val="single" w:sz="6" w:space="0" w:color="000000"/>
              <w:bottom w:val="single" w:sz="6" w:space="0" w:color="000000"/>
              <w:right w:val="single" w:sz="6" w:space="0" w:color="000000"/>
            </w:tcBorders>
            <w:hideMark/>
          </w:tcPr>
          <w:p w14:paraId="14610299" w14:textId="77777777" w:rsidR="00B803DB" w:rsidRDefault="00B803DB">
            <w:pPr>
              <w:pStyle w:val="TAC"/>
            </w:pPr>
            <w: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8AD549D" w14:textId="77777777" w:rsidR="00B803DB" w:rsidRDefault="00B803DB">
            <w:pPr>
              <w:pStyle w:val="TAC"/>
            </w:pPr>
            <w:r>
              <w:t>-4 dBm</w:t>
            </w:r>
          </w:p>
        </w:tc>
        <w:tc>
          <w:tcPr>
            <w:tcW w:w="1418" w:type="dxa"/>
            <w:tcBorders>
              <w:top w:val="single" w:sz="6" w:space="0" w:color="000000"/>
              <w:left w:val="single" w:sz="6" w:space="0" w:color="000000"/>
              <w:bottom w:val="single" w:sz="6" w:space="0" w:color="000000"/>
              <w:right w:val="single" w:sz="6" w:space="0" w:color="000000"/>
            </w:tcBorders>
            <w:hideMark/>
          </w:tcPr>
          <w:p w14:paraId="5C93EB3E" w14:textId="77777777" w:rsidR="00B803DB" w:rsidRDefault="00B803DB">
            <w:pPr>
              <w:pStyle w:val="TAC"/>
            </w:pPr>
            <w:r>
              <w:t>100 kHz</w:t>
            </w:r>
          </w:p>
        </w:tc>
        <w:tc>
          <w:tcPr>
            <w:tcW w:w="1956" w:type="dxa"/>
            <w:tcBorders>
              <w:top w:val="single" w:sz="6" w:space="0" w:color="000000"/>
              <w:left w:val="single" w:sz="6" w:space="0" w:color="000000"/>
              <w:bottom w:val="single" w:sz="6" w:space="0" w:color="000000"/>
              <w:right w:val="single" w:sz="6" w:space="0" w:color="000000"/>
            </w:tcBorders>
            <w:hideMark/>
          </w:tcPr>
          <w:p w14:paraId="31B48C0E" w14:textId="77777777" w:rsidR="00B803DB" w:rsidRDefault="00B803DB">
            <w:pPr>
              <w:pStyle w:val="TAC"/>
            </w:pPr>
            <w:r>
              <w:t>Applicable for offsets &gt; 37.5kHz from the channel edge</w:t>
            </w:r>
          </w:p>
        </w:tc>
      </w:tr>
    </w:tbl>
    <w:p w14:paraId="6CD65535" w14:textId="77777777" w:rsidR="00B803DB" w:rsidRDefault="00B803DB" w:rsidP="00B803DB">
      <w:pPr>
        <w:pStyle w:val="NO"/>
        <w:rPr>
          <w:rFonts w:asciiTheme="minorHAnsi" w:eastAsiaTheme="minorHAnsi" w:hAnsiTheme="minorHAnsi" w:cstheme="minorBidi"/>
          <w:sz w:val="22"/>
          <w:szCs w:val="22"/>
        </w:rPr>
      </w:pPr>
    </w:p>
    <w:p w14:paraId="758FCC02" w14:textId="77777777" w:rsidR="00B803DB" w:rsidRDefault="00B803DB" w:rsidP="00B803DB">
      <w:r>
        <w:t>The following requirement may apply to BS for Band n</w:t>
      </w:r>
      <w:r>
        <w:rPr>
          <w:lang w:eastAsia="zh-CN"/>
        </w:rPr>
        <w:t>41 and n90</w:t>
      </w:r>
      <w:r>
        <w:t xml:space="preserve"> operation in Japan. This requirement is also applicable at the frequency range from </w:t>
      </w:r>
      <w:proofErr w:type="spellStart"/>
      <w:r>
        <w:t>Δf</w:t>
      </w:r>
      <w:r>
        <w:rPr>
          <w:vertAlign w:val="subscript"/>
        </w:rPr>
        <w:t>OBUE</w:t>
      </w:r>
      <w:proofErr w:type="spellEnd"/>
      <w:r>
        <w:t xml:space="preserve"> below the lowest frequency of the BS downlink operating band up to </w:t>
      </w:r>
      <w:proofErr w:type="spellStart"/>
      <w:r>
        <w:t>Δf</w:t>
      </w:r>
      <w:r>
        <w:rPr>
          <w:vertAlign w:val="subscript"/>
        </w:rPr>
        <w:t>OBUE</w:t>
      </w:r>
      <w:proofErr w:type="spellEnd"/>
      <w:r>
        <w:t xml:space="preserve"> above the highest frequency of the BS downlink operating band.</w:t>
      </w:r>
    </w:p>
    <w:p w14:paraId="28926F60" w14:textId="77777777" w:rsidR="00B803DB" w:rsidRDefault="00B803DB" w:rsidP="00B803DB">
      <w:r>
        <w:t>The power of any spurious emission shall not exceed:</w:t>
      </w:r>
    </w:p>
    <w:p w14:paraId="14C77917" w14:textId="77777777" w:rsidR="00B803DB" w:rsidRDefault="00B803DB" w:rsidP="00B803DB">
      <w:pPr>
        <w:pStyle w:val="TH"/>
        <w:rPr>
          <w:rFonts w:cs="v5.0.0"/>
        </w:rPr>
      </w:pPr>
      <w:r>
        <w:rPr>
          <w:rFonts w:cs="v5.0.0"/>
        </w:rPr>
        <w:t xml:space="preserve">Table 6.7.5.4.5-8: Additional </w:t>
      </w:r>
      <w:r>
        <w:t>BS Spurious emissions limits for Band n</w:t>
      </w:r>
      <w:r>
        <w:rPr>
          <w:lang w:eastAsia="zh-CN"/>
        </w:rPr>
        <w:t>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803DB" w14:paraId="0AB532AB" w14:textId="77777777" w:rsidTr="00B803DB">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437D1835" w14:textId="77777777" w:rsidR="00B803DB" w:rsidRDefault="00B803DB">
            <w:pPr>
              <w:pStyle w:val="TAH"/>
              <w:rPr>
                <w:rFonts w:cstheme="minorBidi"/>
              </w:rPr>
            </w:pPr>
            <w: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31169394" w14:textId="77777777" w:rsidR="00B803DB" w:rsidRDefault="00B803DB">
            <w:pPr>
              <w:pStyle w:val="TAH"/>
              <w:rPr>
                <w:rFonts w:cs="v5.0.0"/>
                <w:i/>
              </w:rPr>
            </w:pPr>
            <w:r>
              <w:t>Test limit</w:t>
            </w:r>
          </w:p>
        </w:tc>
        <w:tc>
          <w:tcPr>
            <w:tcW w:w="1981" w:type="dxa"/>
            <w:tcBorders>
              <w:top w:val="single" w:sz="6" w:space="0" w:color="000000"/>
              <w:left w:val="single" w:sz="6" w:space="0" w:color="000000"/>
              <w:bottom w:val="single" w:sz="6" w:space="0" w:color="000000"/>
              <w:right w:val="single" w:sz="6" w:space="0" w:color="000000"/>
            </w:tcBorders>
            <w:hideMark/>
          </w:tcPr>
          <w:p w14:paraId="4A2864F0" w14:textId="77777777" w:rsidR="00B803DB" w:rsidRDefault="00B803DB">
            <w:pPr>
              <w:pStyle w:val="TAH"/>
              <w:rPr>
                <w:rFonts w:cstheme="minorBidi"/>
              </w:rPr>
            </w:pPr>
            <w:r>
              <w:t>Measurement Bandwidth</w:t>
            </w:r>
          </w:p>
        </w:tc>
      </w:tr>
      <w:tr w:rsidR="00B803DB" w14:paraId="42D67792" w14:textId="77777777" w:rsidTr="00B803DB">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646577AD" w14:textId="77777777" w:rsidR="00B803DB" w:rsidRDefault="00B803DB">
            <w:pPr>
              <w:pStyle w:val="TAC"/>
              <w:rPr>
                <w:rFonts w:cs="v5.0.0"/>
              </w:rPr>
            </w:pPr>
            <w:r>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3AD1279" w14:textId="77777777" w:rsidR="00B803DB" w:rsidRDefault="00B803DB">
            <w:pPr>
              <w:pStyle w:val="TAC"/>
              <w:rPr>
                <w:rFonts w:cs="v5.0.0"/>
              </w:rPr>
            </w:pPr>
            <w:r>
              <w:rPr>
                <w:noProof/>
              </w:rPr>
              <w:t>-33 dBm</w:t>
            </w:r>
          </w:p>
        </w:tc>
        <w:tc>
          <w:tcPr>
            <w:tcW w:w="1981" w:type="dxa"/>
            <w:tcBorders>
              <w:top w:val="single" w:sz="6" w:space="0" w:color="000000"/>
              <w:left w:val="single" w:sz="6" w:space="0" w:color="000000"/>
              <w:bottom w:val="single" w:sz="6" w:space="0" w:color="000000"/>
              <w:right w:val="single" w:sz="6" w:space="0" w:color="000000"/>
            </w:tcBorders>
            <w:hideMark/>
          </w:tcPr>
          <w:p w14:paraId="41AA71A4" w14:textId="77777777" w:rsidR="00B803DB" w:rsidRDefault="00B803DB">
            <w:pPr>
              <w:pStyle w:val="TAC"/>
              <w:rPr>
                <w:rFonts w:cstheme="minorBidi"/>
                <w:lang w:eastAsia="zh-CN"/>
              </w:rPr>
            </w:pPr>
            <w:r>
              <w:rPr>
                <w:lang w:eastAsia="zh-CN"/>
              </w:rPr>
              <w:t>1 MHz</w:t>
            </w:r>
          </w:p>
        </w:tc>
      </w:tr>
      <w:tr w:rsidR="00B803DB" w14:paraId="36FCF20B" w14:textId="77777777" w:rsidTr="00B803DB">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38B5F175" w14:textId="77777777" w:rsidR="00B803DB" w:rsidRDefault="00B803DB">
            <w:pPr>
              <w:pStyle w:val="TAN"/>
              <w:rPr>
                <w:rFonts w:cs="v5.0.0"/>
                <w:lang w:eastAsia="zh-CN"/>
              </w:rPr>
            </w:pPr>
            <w:r>
              <w:t>NOTE:</w:t>
            </w:r>
            <w:r>
              <w:tab/>
              <w:t xml:space="preserve">This requirement applies for carriers allocated within 2545-2645 </w:t>
            </w:r>
            <w:proofErr w:type="spellStart"/>
            <w:r>
              <w:t>MHz.</w:t>
            </w:r>
            <w:proofErr w:type="spellEnd"/>
          </w:p>
        </w:tc>
      </w:tr>
    </w:tbl>
    <w:p w14:paraId="54B39D5B" w14:textId="4C974AD4" w:rsidR="00361345" w:rsidRDefault="00361345" w:rsidP="00361345">
      <w:pPr>
        <w:pStyle w:val="B10"/>
        <w:ind w:left="0" w:firstLine="0"/>
        <w:jc w:val="both"/>
        <w:rPr>
          <w:ins w:id="36" w:author="Iwajlo Angelow (Nokia)" w:date="2023-01-27T12:08:00Z"/>
          <w:color w:val="0070C0"/>
          <w:lang w:eastAsia="fi-FI"/>
        </w:rPr>
      </w:pPr>
    </w:p>
    <w:p w14:paraId="31B88F1A" w14:textId="4D4D18DA" w:rsidR="000B6F0B" w:rsidRDefault="000B6F0B" w:rsidP="000B6F0B">
      <w:pPr>
        <w:rPr>
          <w:ins w:id="37" w:author="Iwajlo Angelow (Nokia)" w:date="2023-01-27T12:09:00Z"/>
          <w:rFonts w:cs="v5.0.0"/>
        </w:rPr>
      </w:pPr>
      <w:ins w:id="38" w:author="Iwajlo Angelow (Nokia)" w:date="2023-01-27T12:09:00Z">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6.7.5.4.5-9</w:t>
        </w:r>
        <w:r>
          <w:t xml:space="preserve"> shall not exceed the maximum </w:t>
        </w:r>
      </w:ins>
      <w:ins w:id="39" w:author="Iwajlo Angelow (Nokia)" w:date="2023-01-27T12:10:00Z">
        <w:r>
          <w:t>TRP limits indicated in the table</w:t>
        </w:r>
      </w:ins>
      <w:ins w:id="40" w:author="Iwajlo Angelow (Nokia)" w:date="2023-01-27T12:09:00Z">
        <w:r>
          <w:t>.</w:t>
        </w:r>
      </w:ins>
    </w:p>
    <w:p w14:paraId="1056AEEA" w14:textId="24B8578B" w:rsidR="000B6F0B" w:rsidRDefault="000B6F0B" w:rsidP="000B6F0B">
      <w:pPr>
        <w:pStyle w:val="TH"/>
        <w:rPr>
          <w:ins w:id="41" w:author="Iwajlo Angelow (Nokia)" w:date="2023-01-27T12:09:00Z"/>
          <w:rFonts w:cs="v5.0.0"/>
        </w:rPr>
      </w:pPr>
      <w:ins w:id="42" w:author="Iwajlo Angelow (Nokia)" w:date="2023-01-27T12:09:00Z">
        <w:r>
          <w:rPr>
            <w:rFonts w:cs="v5.0.0"/>
          </w:rPr>
          <w:t xml:space="preserve">Table 6.7.5.4.5-9: </w:t>
        </w:r>
        <w:r>
          <w:t>Declared Band n54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0B6F0B" w14:paraId="78DB1920" w14:textId="77777777" w:rsidTr="006235AB">
        <w:trPr>
          <w:cantSplit/>
          <w:jc w:val="center"/>
          <w:ins w:id="43" w:author="Iwajlo Angelow (Nokia)" w:date="2023-01-27T12:09:00Z"/>
        </w:trPr>
        <w:tc>
          <w:tcPr>
            <w:tcW w:w="1743" w:type="dxa"/>
            <w:tcBorders>
              <w:top w:val="single" w:sz="6" w:space="0" w:color="000000"/>
              <w:left w:val="single" w:sz="6" w:space="0" w:color="000000"/>
              <w:bottom w:val="single" w:sz="6" w:space="0" w:color="000000"/>
              <w:right w:val="single" w:sz="6" w:space="0" w:color="000000"/>
            </w:tcBorders>
            <w:hideMark/>
          </w:tcPr>
          <w:p w14:paraId="68811202" w14:textId="77777777" w:rsidR="000B6F0B" w:rsidRDefault="000B6F0B" w:rsidP="006235AB">
            <w:pPr>
              <w:pStyle w:val="TAH"/>
              <w:rPr>
                <w:ins w:id="44" w:author="Iwajlo Angelow (Nokia)" w:date="2023-01-27T12:09:00Z"/>
                <w:rFonts w:cs="v5.0.0"/>
                <w:lang w:eastAsia="en-GB"/>
              </w:rPr>
            </w:pPr>
            <w:ins w:id="45" w:author="Iwajlo Angelow (Nokia)" w:date="2023-01-27T12:09: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3A9CD01C" w14:textId="77777777" w:rsidR="000B6F0B" w:rsidRDefault="000B6F0B" w:rsidP="006235AB">
            <w:pPr>
              <w:pStyle w:val="TAH"/>
              <w:rPr>
                <w:ins w:id="46" w:author="Iwajlo Angelow (Nokia)" w:date="2023-01-27T12:09:00Z"/>
                <w:rFonts w:cs="v5.0.0"/>
                <w:lang w:eastAsia="en-GB"/>
              </w:rPr>
            </w:pPr>
            <w:ins w:id="47" w:author="Iwajlo Angelow (Nokia)" w:date="2023-01-27T12:09: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2CE8A5E7" w14:textId="77777777" w:rsidR="000B6F0B" w:rsidRDefault="000B6F0B" w:rsidP="006235AB">
            <w:pPr>
              <w:pStyle w:val="TAH"/>
              <w:rPr>
                <w:ins w:id="48" w:author="Iwajlo Angelow (Nokia)" w:date="2023-01-27T12:09:00Z"/>
                <w:rFonts w:cs="v5.0.0"/>
                <w:lang w:eastAsia="en-GB"/>
              </w:rPr>
            </w:pPr>
            <w:ins w:id="49" w:author="Iwajlo Angelow (Nokia)" w:date="2023-01-27T12:09:00Z">
              <w:r>
                <w:rPr>
                  <w:rFonts w:cs="Arial"/>
                  <w:lang w:eastAsia="en-GB"/>
                </w:rPr>
                <w:t>Declared emission level (</w:t>
              </w:r>
              <w:proofErr w:type="spellStart"/>
              <w:r>
                <w:rPr>
                  <w:rFonts w:cs="v5.0.0"/>
                  <w:lang w:eastAsia="en-GB"/>
                </w:rPr>
                <w:t>dBW</w:t>
              </w:r>
              <w:proofErr w:type="spellEnd"/>
              <w:r>
                <w:rPr>
                  <w:rFonts w:cs="v5.0.0"/>
                  <w:lang w:eastAsia="en-GB"/>
                </w:rPr>
                <w:t xml:space="preserve">) </w:t>
              </w:r>
            </w:ins>
          </w:p>
          <w:p w14:paraId="74315FB0" w14:textId="77777777" w:rsidR="000B6F0B" w:rsidRDefault="000B6F0B" w:rsidP="006235AB">
            <w:pPr>
              <w:pStyle w:val="TAC"/>
              <w:rPr>
                <w:ins w:id="50" w:author="Iwajlo Angelow (Nokia)" w:date="2023-01-27T12:09:00Z"/>
                <w:rFonts w:cs="v5.0.0"/>
                <w:lang w:eastAsia="en-GB"/>
              </w:rPr>
            </w:pPr>
            <w:ins w:id="51" w:author="Iwajlo Angelow (Nokia)" w:date="2023-01-27T12:09: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2530DBCC" w14:textId="77777777" w:rsidR="000B6F0B" w:rsidRDefault="000B6F0B" w:rsidP="006235AB">
            <w:pPr>
              <w:pStyle w:val="TAH"/>
              <w:rPr>
                <w:ins w:id="52" w:author="Iwajlo Angelow (Nokia)" w:date="2023-01-27T12:09:00Z"/>
                <w:rFonts w:cs="v5.0.0"/>
                <w:lang w:eastAsia="en-GB"/>
              </w:rPr>
            </w:pPr>
            <w:ins w:id="53" w:author="Iwajlo Angelow (Nokia)" w:date="2023-01-27T12:09:00Z">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ins>
          </w:p>
          <w:p w14:paraId="5E6CFA7F" w14:textId="77777777" w:rsidR="000B6F0B" w:rsidRDefault="000B6F0B" w:rsidP="006235AB">
            <w:pPr>
              <w:pStyle w:val="TAC"/>
              <w:rPr>
                <w:ins w:id="54" w:author="Iwajlo Angelow (Nokia)" w:date="2023-01-27T12:09:00Z"/>
                <w:rFonts w:cs="v5.0.0"/>
                <w:lang w:eastAsia="en-GB"/>
              </w:rPr>
            </w:pPr>
            <w:ins w:id="55" w:author="Iwajlo Angelow (Nokia)" w:date="2023-01-27T12:09: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15D2CEBA" w14:textId="77777777" w:rsidR="000B6F0B" w:rsidRDefault="000B6F0B" w:rsidP="006235AB">
            <w:pPr>
              <w:pStyle w:val="TAH"/>
              <w:rPr>
                <w:ins w:id="56" w:author="Iwajlo Angelow (Nokia)" w:date="2023-01-27T12:09:00Z"/>
                <w:lang w:eastAsia="en-GB"/>
              </w:rPr>
            </w:pPr>
            <w:ins w:id="57" w:author="Iwajlo Angelow (Nokia)" w:date="2023-01-27T12:09:00Z">
              <w:r>
                <w:rPr>
                  <w:lang w:eastAsia="en-GB"/>
                </w:rPr>
                <w:t>Declared emission level (</w:t>
              </w:r>
              <w:proofErr w:type="spellStart"/>
              <w:r>
                <w:rPr>
                  <w:lang w:eastAsia="en-GB"/>
                </w:rPr>
                <w:t>dBW</w:t>
              </w:r>
              <w:proofErr w:type="spellEnd"/>
              <w:r>
                <w:rPr>
                  <w:lang w:eastAsia="en-GB"/>
                </w:rPr>
                <w:t>) of discrete emissions of less than 2 kHz bandwidth</w:t>
              </w:r>
            </w:ins>
          </w:p>
          <w:p w14:paraId="53518152" w14:textId="77777777" w:rsidR="000B6F0B" w:rsidRDefault="000B6F0B" w:rsidP="006235AB">
            <w:pPr>
              <w:pStyle w:val="TAH"/>
              <w:rPr>
                <w:ins w:id="58" w:author="Iwajlo Angelow (Nokia)" w:date="2023-01-27T12:09:00Z"/>
                <w:rFonts w:cs="Arial"/>
                <w:lang w:eastAsia="en-GB"/>
              </w:rPr>
            </w:pPr>
            <w:ins w:id="59" w:author="Iwajlo Angelow (Nokia)" w:date="2023-01-27T12:09:00Z">
              <w:r>
                <w:rPr>
                  <w:lang w:eastAsia="en-GB"/>
                </w:rPr>
                <w:t>(Measurement bandwidth = 1 kHz)</w:t>
              </w:r>
            </w:ins>
          </w:p>
        </w:tc>
      </w:tr>
      <w:tr w:rsidR="000B6F0B" w14:paraId="478031D8" w14:textId="77777777" w:rsidTr="006235AB">
        <w:trPr>
          <w:cantSplit/>
          <w:jc w:val="center"/>
          <w:ins w:id="60" w:author="Iwajlo Angelow (Nokia)" w:date="2023-01-27T12:09: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085FE7E0" w14:textId="77777777" w:rsidR="000B6F0B" w:rsidRDefault="000B6F0B" w:rsidP="000B6F0B">
            <w:pPr>
              <w:pStyle w:val="TAC"/>
              <w:rPr>
                <w:ins w:id="61" w:author="Iwajlo Angelow (Nokia)" w:date="2023-01-27T12:09:00Z"/>
                <w:rFonts w:cs="v5.0.0"/>
                <w:lang w:eastAsia="en-GB"/>
              </w:rPr>
            </w:pPr>
            <w:ins w:id="62" w:author="Iwajlo Angelow (Nokia)" w:date="2023-01-27T12:09:00Z">
              <w:r>
                <w:rPr>
                  <w:rFonts w:cs="v5.0.0"/>
                  <w:lang w:eastAsia="en-GB"/>
                </w:rPr>
                <w:t>n54</w:t>
              </w:r>
            </w:ins>
          </w:p>
        </w:tc>
        <w:tc>
          <w:tcPr>
            <w:tcW w:w="1956" w:type="dxa"/>
            <w:tcBorders>
              <w:top w:val="single" w:sz="6" w:space="0" w:color="000000"/>
              <w:left w:val="single" w:sz="6" w:space="0" w:color="000000"/>
              <w:bottom w:val="single" w:sz="6" w:space="0" w:color="000000"/>
              <w:right w:val="single" w:sz="6" w:space="0" w:color="000000"/>
            </w:tcBorders>
            <w:hideMark/>
          </w:tcPr>
          <w:p w14:paraId="624F2A9B" w14:textId="77777777" w:rsidR="000B6F0B" w:rsidRDefault="000B6F0B" w:rsidP="000B6F0B">
            <w:pPr>
              <w:pStyle w:val="TAC"/>
              <w:rPr>
                <w:ins w:id="63" w:author="Iwajlo Angelow (Nokia)" w:date="2023-01-27T12:09:00Z"/>
                <w:rFonts w:cs="v5.0.0"/>
                <w:lang w:eastAsia="en-GB"/>
              </w:rPr>
            </w:pPr>
            <w:ins w:id="64" w:author="Iwajlo Angelow (Nokia)" w:date="2023-01-27T12:09: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122258EC" w14:textId="7C4D328F" w:rsidR="000B6F0B" w:rsidRDefault="000B6F0B" w:rsidP="000B6F0B">
            <w:pPr>
              <w:pStyle w:val="TAC"/>
              <w:rPr>
                <w:ins w:id="65" w:author="Iwajlo Angelow (Nokia)" w:date="2023-01-27T12:09:00Z"/>
                <w:rFonts w:cs="v5.0.0"/>
                <w:lang w:eastAsia="en-GB"/>
              </w:rPr>
            </w:pPr>
            <w:ins w:id="66" w:author="Iwajlo Angelow (Nokia)" w:date="2023-01-27T12:10:00Z">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ins>
          </w:p>
        </w:tc>
        <w:tc>
          <w:tcPr>
            <w:tcW w:w="1957" w:type="dxa"/>
            <w:tcBorders>
              <w:top w:val="single" w:sz="6" w:space="0" w:color="000000"/>
              <w:left w:val="single" w:sz="6" w:space="0" w:color="000000"/>
              <w:bottom w:val="single" w:sz="6" w:space="0" w:color="000000"/>
              <w:right w:val="single" w:sz="6" w:space="0" w:color="000000"/>
            </w:tcBorders>
          </w:tcPr>
          <w:p w14:paraId="4ABA1CB1" w14:textId="77777777" w:rsidR="000B6F0B" w:rsidRDefault="000B6F0B" w:rsidP="000B6F0B">
            <w:pPr>
              <w:pStyle w:val="TAC"/>
              <w:rPr>
                <w:ins w:id="67" w:author="Iwajlo Angelow (Nokia)" w:date="2023-01-27T12:09: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0EB8CAA" w14:textId="228F5D0F" w:rsidR="000B6F0B" w:rsidRDefault="000B6F0B" w:rsidP="000B6F0B">
            <w:pPr>
              <w:pStyle w:val="TAC"/>
              <w:rPr>
                <w:ins w:id="68" w:author="Iwajlo Angelow (Nokia)" w:date="2023-01-27T12:09:00Z"/>
                <w:rFonts w:cs="Arial"/>
                <w:lang w:eastAsia="en-GB"/>
              </w:rPr>
            </w:pPr>
            <w:ins w:id="69" w:author="Iwajlo Angelow (Nokia)" w:date="2023-01-27T12:10:00Z">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ins>
          </w:p>
        </w:tc>
      </w:tr>
      <w:tr w:rsidR="000B6F0B" w14:paraId="60EF82D2" w14:textId="77777777" w:rsidTr="006235AB">
        <w:trPr>
          <w:cantSplit/>
          <w:jc w:val="center"/>
          <w:ins w:id="70" w:author="Iwajlo Angelow (Nokia)" w:date="2023-01-27T12:09: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C050E60" w14:textId="77777777" w:rsidR="000B6F0B" w:rsidRDefault="000B6F0B" w:rsidP="000B6F0B">
            <w:pPr>
              <w:spacing w:after="0"/>
              <w:rPr>
                <w:ins w:id="71" w:author="Iwajlo Angelow (Nokia)" w:date="2023-01-27T12:09: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90549BA" w14:textId="77777777" w:rsidR="000B6F0B" w:rsidRDefault="000B6F0B" w:rsidP="000B6F0B">
            <w:pPr>
              <w:pStyle w:val="TAC"/>
              <w:rPr>
                <w:ins w:id="72" w:author="Iwajlo Angelow (Nokia)" w:date="2023-01-27T12:09:00Z"/>
                <w:rFonts w:cs="v5.0.0"/>
                <w:lang w:eastAsia="en-GB"/>
              </w:rPr>
            </w:pPr>
            <w:ins w:id="73" w:author="Iwajlo Angelow (Nokia)" w:date="2023-01-27T12:09: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2AEA17AC" w14:textId="161E1E9D" w:rsidR="000B6F0B" w:rsidRDefault="000B6F0B" w:rsidP="000B6F0B">
            <w:pPr>
              <w:pStyle w:val="TAC"/>
              <w:rPr>
                <w:ins w:id="74" w:author="Iwajlo Angelow (Nokia)" w:date="2023-01-27T12:09:00Z"/>
                <w:rFonts w:cs="Arial"/>
                <w:lang w:eastAsia="en-GB"/>
              </w:rPr>
            </w:pPr>
            <w:ins w:id="75" w:author="Iwajlo Angelow (Nokia)" w:date="2023-01-27T12:10:00Z">
              <w:r w:rsidRPr="000B6F0B">
                <w:rPr>
                  <w:color w:val="FF0000"/>
                  <w:lang w:eastAsia="fr-FR"/>
                </w:rPr>
                <w:t>P</w:t>
              </w:r>
              <w:r w:rsidRPr="000B6F0B">
                <w:rPr>
                  <w:color w:val="FF0000"/>
                  <w:vertAlign w:val="subscript"/>
                  <w:lang w:eastAsia="fr-FR"/>
                </w:rPr>
                <w:t xml:space="preserve">EIRP </w:t>
              </w:r>
              <w:r w:rsidRPr="000B6F0B">
                <w:rPr>
                  <w:color w:val="FF0000"/>
                  <w:lang w:eastAsia="fr-FR"/>
                </w:rPr>
                <w:t xml:space="preserve">– 17 </w:t>
              </w:r>
              <w:proofErr w:type="spellStart"/>
              <w:r w:rsidRPr="000B6F0B">
                <w:rPr>
                  <w:color w:val="FF0000"/>
                  <w:lang w:eastAsia="fr-FR"/>
                </w:rPr>
                <w:t>dBi</w:t>
              </w:r>
              <w:proofErr w:type="spellEnd"/>
              <w:r w:rsidRPr="000B6F0B">
                <w:rPr>
                  <w:color w:val="FF0000"/>
                  <w:lang w:eastAsia="fr-FR"/>
                </w:rPr>
                <w:t xml:space="preserve"> + 9 dB</w:t>
              </w:r>
            </w:ins>
          </w:p>
        </w:tc>
        <w:tc>
          <w:tcPr>
            <w:tcW w:w="1957" w:type="dxa"/>
            <w:tcBorders>
              <w:top w:val="single" w:sz="6" w:space="0" w:color="000000"/>
              <w:left w:val="single" w:sz="6" w:space="0" w:color="000000"/>
              <w:bottom w:val="single" w:sz="6" w:space="0" w:color="000000"/>
              <w:right w:val="single" w:sz="6" w:space="0" w:color="000000"/>
            </w:tcBorders>
            <w:hideMark/>
          </w:tcPr>
          <w:p w14:paraId="719AF6AD" w14:textId="0A9B7775" w:rsidR="000B6F0B" w:rsidRDefault="000B6F0B" w:rsidP="000B6F0B">
            <w:pPr>
              <w:pStyle w:val="TAC"/>
              <w:rPr>
                <w:ins w:id="76" w:author="Iwajlo Angelow (Nokia)" w:date="2023-01-27T12:09:00Z"/>
                <w:rFonts w:cs="Arial"/>
                <w:lang w:eastAsia="en-GB"/>
              </w:rPr>
            </w:pPr>
            <w:ins w:id="77" w:author="Iwajlo Angelow (Nokia)" w:date="2023-01-27T12:10:00Z">
              <w:r w:rsidRPr="000B6F0B">
                <w:rPr>
                  <w:color w:val="FF0000"/>
                  <w:lang w:eastAsia="fr-FR"/>
                </w:rPr>
                <w:t>P</w:t>
              </w:r>
              <w:r w:rsidRPr="000B6F0B">
                <w:rPr>
                  <w:color w:val="FF0000"/>
                  <w:vertAlign w:val="subscript"/>
                  <w:lang w:eastAsia="fr-FR"/>
                </w:rPr>
                <w:t xml:space="preserve">EIRP </w:t>
              </w:r>
              <w:r w:rsidRPr="000B6F0B">
                <w:rPr>
                  <w:color w:val="FF0000"/>
                  <w:lang w:eastAsia="fr-FR"/>
                </w:rPr>
                <w:t xml:space="preserve">– 17 </w:t>
              </w:r>
              <w:proofErr w:type="spellStart"/>
              <w:r w:rsidRPr="000B6F0B">
                <w:rPr>
                  <w:color w:val="FF0000"/>
                  <w:lang w:eastAsia="fr-FR"/>
                </w:rPr>
                <w:t>dBi</w:t>
              </w:r>
              <w:proofErr w:type="spellEnd"/>
              <w:r w:rsidRPr="000B6F0B">
                <w:rPr>
                  <w:color w:val="FF0000"/>
                  <w:lang w:eastAsia="fr-FR"/>
                </w:rPr>
                <w:t xml:space="preserve"> + 9 dB</w:t>
              </w:r>
            </w:ins>
          </w:p>
        </w:tc>
        <w:tc>
          <w:tcPr>
            <w:tcW w:w="1957" w:type="dxa"/>
            <w:tcBorders>
              <w:top w:val="single" w:sz="6" w:space="0" w:color="000000"/>
              <w:left w:val="single" w:sz="6" w:space="0" w:color="000000"/>
              <w:bottom w:val="single" w:sz="6" w:space="0" w:color="000000"/>
              <w:right w:val="single" w:sz="6" w:space="0" w:color="000000"/>
            </w:tcBorders>
          </w:tcPr>
          <w:p w14:paraId="60F638D7" w14:textId="77777777" w:rsidR="000B6F0B" w:rsidRDefault="000B6F0B" w:rsidP="000B6F0B">
            <w:pPr>
              <w:pStyle w:val="TAC"/>
              <w:rPr>
                <w:ins w:id="78" w:author="Iwajlo Angelow (Nokia)" w:date="2023-01-27T12:09:00Z"/>
                <w:rFonts w:cs="Arial"/>
                <w:lang w:eastAsia="en-GB"/>
              </w:rPr>
            </w:pPr>
          </w:p>
        </w:tc>
      </w:tr>
      <w:tr w:rsidR="000B6F0B" w14:paraId="2AEC3429" w14:textId="77777777" w:rsidTr="006235AB">
        <w:trPr>
          <w:cantSplit/>
          <w:jc w:val="center"/>
          <w:ins w:id="79" w:author="Iwajlo Angelow (Nokia)" w:date="2023-01-27T12:09: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F7A8FA6" w14:textId="77777777" w:rsidR="000B6F0B" w:rsidRDefault="000B6F0B" w:rsidP="000B6F0B">
            <w:pPr>
              <w:spacing w:after="0"/>
              <w:rPr>
                <w:ins w:id="80" w:author="Iwajlo Angelow (Nokia)" w:date="2023-01-27T12:09: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BE5B994" w14:textId="77777777" w:rsidR="000B6F0B" w:rsidRDefault="000B6F0B" w:rsidP="000B6F0B">
            <w:pPr>
              <w:pStyle w:val="TAC"/>
              <w:rPr>
                <w:ins w:id="81" w:author="Iwajlo Angelow (Nokia)" w:date="2023-01-27T12:09:00Z"/>
                <w:rFonts w:cs="v5.0.0"/>
                <w:lang w:eastAsia="en-GB"/>
              </w:rPr>
            </w:pPr>
            <w:ins w:id="82" w:author="Iwajlo Angelow (Nokia)" w:date="2023-01-27T12:09: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370D60A5" w14:textId="6C6900B0" w:rsidR="000B6F0B" w:rsidRDefault="000B6F0B" w:rsidP="000B6F0B">
            <w:pPr>
              <w:pStyle w:val="TAC"/>
              <w:rPr>
                <w:ins w:id="83" w:author="Iwajlo Angelow (Nokia)" w:date="2023-01-27T12:09:00Z"/>
                <w:rFonts w:cs="Arial"/>
                <w:lang w:eastAsia="en-GB"/>
              </w:rPr>
            </w:pPr>
            <w:ins w:id="84" w:author="Iwajlo Angelow (Nokia)" w:date="2023-01-27T12:10:00Z">
              <w:r w:rsidRPr="000B6F0B">
                <w:rPr>
                  <w:color w:val="FF0000"/>
                  <w:lang w:eastAsia="fr-FR"/>
                </w:rPr>
                <w:t>P</w:t>
              </w:r>
              <w:r w:rsidRPr="000B6F0B">
                <w:rPr>
                  <w:color w:val="FF0000"/>
                  <w:vertAlign w:val="subscript"/>
                  <w:lang w:eastAsia="fr-FR"/>
                </w:rPr>
                <w:t xml:space="preserve">EIRP </w:t>
              </w:r>
              <w:r w:rsidRPr="000B6F0B">
                <w:rPr>
                  <w:color w:val="FF0000"/>
                  <w:lang w:eastAsia="fr-FR"/>
                </w:rPr>
                <w:t xml:space="preserve">– 17 </w:t>
              </w:r>
              <w:proofErr w:type="spellStart"/>
              <w:r w:rsidRPr="000B6F0B">
                <w:rPr>
                  <w:color w:val="FF0000"/>
                  <w:lang w:eastAsia="fr-FR"/>
                </w:rPr>
                <w:t>dBi</w:t>
              </w:r>
              <w:proofErr w:type="spellEnd"/>
              <w:r w:rsidRPr="000B6F0B">
                <w:rPr>
                  <w:color w:val="FF0000"/>
                  <w:lang w:eastAsia="fr-FR"/>
                </w:rPr>
                <w:t xml:space="preserve"> + 9 dB</w:t>
              </w:r>
            </w:ins>
          </w:p>
        </w:tc>
        <w:tc>
          <w:tcPr>
            <w:tcW w:w="1957" w:type="dxa"/>
            <w:tcBorders>
              <w:top w:val="single" w:sz="6" w:space="0" w:color="000000"/>
              <w:left w:val="single" w:sz="6" w:space="0" w:color="000000"/>
              <w:bottom w:val="single" w:sz="6" w:space="0" w:color="000000"/>
              <w:right w:val="single" w:sz="6" w:space="0" w:color="000000"/>
            </w:tcBorders>
            <w:hideMark/>
          </w:tcPr>
          <w:p w14:paraId="174179C7" w14:textId="55E91361" w:rsidR="000B6F0B" w:rsidRDefault="000B6F0B" w:rsidP="000B6F0B">
            <w:pPr>
              <w:pStyle w:val="TAC"/>
              <w:rPr>
                <w:ins w:id="85" w:author="Iwajlo Angelow (Nokia)" w:date="2023-01-27T12:09:00Z"/>
                <w:rFonts w:cs="Arial"/>
                <w:lang w:eastAsia="en-GB"/>
              </w:rPr>
            </w:pPr>
            <w:ins w:id="86" w:author="Iwajlo Angelow (Nokia)" w:date="2023-01-27T12:10:00Z">
              <w:r w:rsidRPr="000B6F0B">
                <w:rPr>
                  <w:color w:val="FF0000"/>
                  <w:lang w:eastAsia="fr-FR"/>
                </w:rPr>
                <w:t>P</w:t>
              </w:r>
              <w:r w:rsidRPr="000B6F0B">
                <w:rPr>
                  <w:color w:val="FF0000"/>
                  <w:vertAlign w:val="subscript"/>
                  <w:lang w:eastAsia="fr-FR"/>
                </w:rPr>
                <w:t xml:space="preserve">EIRP </w:t>
              </w:r>
              <w:r w:rsidRPr="000B6F0B">
                <w:rPr>
                  <w:color w:val="FF0000"/>
                  <w:lang w:eastAsia="fr-FR"/>
                </w:rPr>
                <w:t xml:space="preserve">– 17 </w:t>
              </w:r>
              <w:proofErr w:type="spellStart"/>
              <w:r w:rsidRPr="000B6F0B">
                <w:rPr>
                  <w:color w:val="FF0000"/>
                  <w:lang w:eastAsia="fr-FR"/>
                </w:rPr>
                <w:t>dBi</w:t>
              </w:r>
              <w:proofErr w:type="spellEnd"/>
              <w:r w:rsidRPr="000B6F0B">
                <w:rPr>
                  <w:color w:val="FF0000"/>
                  <w:lang w:eastAsia="fr-FR"/>
                </w:rPr>
                <w:t xml:space="preserve"> + 9 dB</w:t>
              </w:r>
            </w:ins>
          </w:p>
        </w:tc>
        <w:tc>
          <w:tcPr>
            <w:tcW w:w="1957" w:type="dxa"/>
            <w:tcBorders>
              <w:top w:val="single" w:sz="6" w:space="0" w:color="000000"/>
              <w:left w:val="single" w:sz="6" w:space="0" w:color="000000"/>
              <w:bottom w:val="single" w:sz="6" w:space="0" w:color="000000"/>
              <w:right w:val="single" w:sz="6" w:space="0" w:color="000000"/>
            </w:tcBorders>
          </w:tcPr>
          <w:p w14:paraId="45E986FB" w14:textId="77777777" w:rsidR="000B6F0B" w:rsidRDefault="000B6F0B" w:rsidP="000B6F0B">
            <w:pPr>
              <w:pStyle w:val="TAC"/>
              <w:rPr>
                <w:ins w:id="87" w:author="Iwajlo Angelow (Nokia)" w:date="2023-01-27T12:09:00Z"/>
                <w:rFonts w:cs="Arial"/>
                <w:lang w:eastAsia="en-GB"/>
              </w:rPr>
            </w:pPr>
          </w:p>
        </w:tc>
      </w:tr>
    </w:tbl>
    <w:p w14:paraId="4299CEBA" w14:textId="28F9C75B" w:rsidR="000B6F0B" w:rsidRDefault="000B6F0B" w:rsidP="000B6F0B">
      <w:pPr>
        <w:rPr>
          <w:ins w:id="88" w:author="Iwajlo Angelow (Nokia)" w:date="2023-01-27T12:09:00Z"/>
          <w:lang w:eastAsia="zh-CN"/>
        </w:rPr>
      </w:pPr>
      <w:bookmarkStart w:id="89" w:name="_Toc21093201"/>
      <w:bookmarkStart w:id="90" w:name="_Toc29762730"/>
      <w:bookmarkStart w:id="91" w:name="_Toc36025905"/>
      <w:bookmarkStart w:id="92" w:name="_Toc44584775"/>
      <w:bookmarkStart w:id="93" w:name="_Toc45869068"/>
      <w:bookmarkStart w:id="94" w:name="_Toc52553627"/>
      <w:bookmarkStart w:id="95" w:name="_Toc61111874"/>
      <w:bookmarkStart w:id="96" w:name="_Toc61125956"/>
      <w:bookmarkStart w:id="97" w:name="_Toc61126117"/>
      <w:ins w:id="98" w:author="Iwajlo Angelow (Nokia)" w:date="2023-01-27T12:09:00Z">
        <w:r>
          <w:t>Note:</w:t>
        </w:r>
        <w:r>
          <w:tab/>
        </w:r>
      </w:ins>
      <w:bookmarkEnd w:id="89"/>
      <w:bookmarkEnd w:id="90"/>
      <w:bookmarkEnd w:id="91"/>
      <w:bookmarkEnd w:id="92"/>
      <w:bookmarkEnd w:id="93"/>
      <w:bookmarkEnd w:id="94"/>
      <w:bookmarkEnd w:id="95"/>
      <w:bookmarkEnd w:id="96"/>
      <w:bookmarkEnd w:id="97"/>
      <w:ins w:id="99" w:author="Iwajlo Angelow (Nokia)" w:date="2023-01-27T12:11:00Z">
        <w:r>
          <w:rPr>
            <w:color w:val="000000" w:themeColor="text1"/>
            <w:lang w:val="en-US"/>
          </w:rPr>
          <w:t>The regiona</w:t>
        </w:r>
        <w:r>
          <w:rPr>
            <w:lang w:val="en-US"/>
          </w:rPr>
          <w:t xml:space="preserve">l requirements in </w:t>
        </w:r>
      </w:ins>
      <w:ins w:id="100" w:author="Iwajlo Angelow (Nokia)" w:date="2023-01-30T07:43:00Z">
        <w:r w:rsidR="00D72FE9">
          <w:rPr>
            <w:lang w:val="en-US"/>
          </w:rPr>
          <w:t xml:space="preserve">attachment to </w:t>
        </w:r>
      </w:ins>
      <w:ins w:id="101" w:author="Iwajlo Angelow (Nokia)" w:date="2023-01-30T07:44:00Z">
        <w:r w:rsidR="00D72FE9">
          <w:rPr>
            <w:lang w:val="en-US"/>
          </w:rPr>
          <w:t xml:space="preserve">the </w:t>
        </w:r>
      </w:ins>
      <w:ins w:id="102" w:author="Iwajlo Angelow (Nokia)" w:date="2023-01-27T12:11:00Z">
        <w:r>
          <w:rPr>
            <w:lang w:val="en-US"/>
          </w:rPr>
          <w:t>FCC reference document, 0007135419, are defined in terms of EIRP (effective isotropic radiated power), which is dependent on both the BS emissions at the antenna connector and the deployment (including antenna gain and feeder loss).</w:t>
        </w:r>
      </w:ins>
    </w:p>
    <w:p w14:paraId="6479CCC6" w14:textId="1C17B626" w:rsidR="00361345" w:rsidRPr="00B14F11" w:rsidRDefault="00361345" w:rsidP="0036134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1BF03FE" w14:textId="77777777" w:rsidR="00B803DB" w:rsidRDefault="00B803DB" w:rsidP="00B803DB">
      <w:pPr>
        <w:pStyle w:val="H6"/>
      </w:pPr>
      <w:bookmarkStart w:id="103" w:name="_Toc21102799"/>
      <w:bookmarkStart w:id="104" w:name="_Toc29810648"/>
      <w:bookmarkStart w:id="105" w:name="_Toc36636000"/>
      <w:bookmarkStart w:id="106" w:name="_Toc37272946"/>
      <w:bookmarkStart w:id="107" w:name="_Toc45886026"/>
      <w:r>
        <w:t>6.7.5.5.5.1</w:t>
      </w:r>
      <w:r>
        <w:tab/>
        <w:t xml:space="preserve">Test requirement for </w:t>
      </w:r>
      <w:r>
        <w:rPr>
          <w:i/>
        </w:rPr>
        <w:t>BS type 1-O</w:t>
      </w:r>
      <w:bookmarkEnd w:id="103"/>
      <w:bookmarkEnd w:id="104"/>
      <w:bookmarkEnd w:id="105"/>
      <w:bookmarkEnd w:id="106"/>
      <w:bookmarkEnd w:id="107"/>
    </w:p>
    <w:p w14:paraId="280905AF" w14:textId="77777777" w:rsidR="00B803DB" w:rsidRDefault="00B803DB" w:rsidP="00B803DB">
      <w:r>
        <w:t>These requirements may be applied for the protection of other BS receivers when GSM900, DCS1800, PCS1900, GSM850, CDMA850, UTRA FDD, UTRA TDD, E-UTRA and/or NR BS are co-located with a BS.</w:t>
      </w:r>
    </w:p>
    <w:p w14:paraId="7D2BDF51" w14:textId="77777777" w:rsidR="00B803DB" w:rsidRDefault="00B803DB" w:rsidP="00B803DB">
      <w:r>
        <w:t>The requirements assume co-location with base stations of the same class.</w:t>
      </w:r>
    </w:p>
    <w:p w14:paraId="172310FA" w14:textId="77777777" w:rsidR="00B803DB" w:rsidRDefault="00B803DB" w:rsidP="00B803DB">
      <w:pPr>
        <w:pStyle w:val="NO"/>
      </w:pPr>
      <w:r>
        <w:t>NOTE:</w:t>
      </w:r>
      <w:r>
        <w:tab/>
        <w:t>For co-location with UTRA, the requirements are based on co-location with UTRA FDD or TDD base stations.</w:t>
      </w:r>
    </w:p>
    <w:p w14:paraId="374F05B0" w14:textId="77777777" w:rsidR="00B803DB" w:rsidRDefault="00B803DB" w:rsidP="00B803DB">
      <w:r>
        <w:t>This requirement is a co-location requirement as defined in clause 4.9, in TS 38.104 [2], the power levels are specified at the CLTA</w:t>
      </w:r>
      <w:r>
        <w:rPr>
          <w:i/>
        </w:rPr>
        <w:t xml:space="preserve"> </w:t>
      </w:r>
      <w:r>
        <w:t>output.</w:t>
      </w:r>
    </w:p>
    <w:p w14:paraId="6D99F39F" w14:textId="77777777" w:rsidR="00B803DB" w:rsidRDefault="00B803DB" w:rsidP="00B803DB">
      <w:r>
        <w:t>The output of the CLTA of any spurious emission shall not exceed the test limit in table 6.7.5.5.5.1-1.</w:t>
      </w:r>
    </w:p>
    <w:p w14:paraId="46240DED" w14:textId="77777777" w:rsidR="00B803DB" w:rsidRDefault="00B803DB" w:rsidP="00B803DB">
      <w:r>
        <w:lastRenderedPageBreak/>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70371DFA" w14:textId="77777777" w:rsidR="00B803DB" w:rsidRDefault="00B803DB" w:rsidP="00B803DB">
      <w:pPr>
        <w:pStyle w:val="TH"/>
      </w:pPr>
      <w:r>
        <w:t xml:space="preserve">Table 6.7.5.5.5.1-1: </w:t>
      </w:r>
      <w:r>
        <w:rPr>
          <w:i/>
        </w:rPr>
        <w:t>BS type 1-O</w:t>
      </w:r>
      <w:r>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803DB" w14:paraId="4028B413" w14:textId="77777777" w:rsidTr="00B803DB">
        <w:trPr>
          <w:cantSplit/>
          <w:jc w:val="center"/>
        </w:trPr>
        <w:tc>
          <w:tcPr>
            <w:tcW w:w="2291" w:type="dxa"/>
            <w:tcBorders>
              <w:top w:val="single" w:sz="4" w:space="0" w:color="auto"/>
              <w:left w:val="single" w:sz="4" w:space="0" w:color="auto"/>
              <w:bottom w:val="nil"/>
              <w:right w:val="single" w:sz="4" w:space="0" w:color="auto"/>
            </w:tcBorders>
            <w:hideMark/>
          </w:tcPr>
          <w:p w14:paraId="0D85FAB5" w14:textId="77777777" w:rsidR="00B803DB" w:rsidRDefault="00B803DB">
            <w:pPr>
              <w:pStyle w:val="TAH"/>
              <w:rPr>
                <w:lang w:eastAsia="en-GB"/>
              </w:rPr>
            </w:pPr>
            <w:r>
              <w:rPr>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67EFA108" w14:textId="77777777" w:rsidR="00B803DB" w:rsidRDefault="00B803DB">
            <w:pPr>
              <w:pStyle w:val="TAH"/>
              <w:rPr>
                <w:lang w:eastAsia="en-GB"/>
              </w:rPr>
            </w:pPr>
            <w:r>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F01A158" w14:textId="77777777" w:rsidR="00B803DB" w:rsidRDefault="00B803DB">
            <w:pPr>
              <w:pStyle w:val="TAH"/>
              <w:rPr>
                <w:lang w:eastAsia="en-GB"/>
              </w:rPr>
            </w:pPr>
            <w:r>
              <w:rPr>
                <w:lang w:eastAsia="en-GB"/>
              </w:rPr>
              <w:t>Test limit</w:t>
            </w:r>
          </w:p>
        </w:tc>
        <w:tc>
          <w:tcPr>
            <w:tcW w:w="1414" w:type="dxa"/>
            <w:tcBorders>
              <w:top w:val="single" w:sz="4" w:space="0" w:color="auto"/>
              <w:left w:val="single" w:sz="4" w:space="0" w:color="auto"/>
              <w:bottom w:val="nil"/>
              <w:right w:val="single" w:sz="4" w:space="0" w:color="auto"/>
            </w:tcBorders>
            <w:hideMark/>
          </w:tcPr>
          <w:p w14:paraId="2C97AD53" w14:textId="77777777" w:rsidR="00B803DB" w:rsidRDefault="00B803DB">
            <w:pPr>
              <w:pStyle w:val="TAH"/>
              <w:rPr>
                <w:lang w:eastAsia="en-GB"/>
              </w:rPr>
            </w:pPr>
            <w:r>
              <w:rPr>
                <w:lang w:eastAsia="en-GB"/>
              </w:rPr>
              <w:t>Measurement</w:t>
            </w:r>
          </w:p>
        </w:tc>
        <w:tc>
          <w:tcPr>
            <w:tcW w:w="1606" w:type="dxa"/>
            <w:tcBorders>
              <w:top w:val="single" w:sz="4" w:space="0" w:color="auto"/>
              <w:left w:val="single" w:sz="4" w:space="0" w:color="auto"/>
              <w:bottom w:val="nil"/>
              <w:right w:val="single" w:sz="4" w:space="0" w:color="auto"/>
            </w:tcBorders>
            <w:hideMark/>
          </w:tcPr>
          <w:p w14:paraId="51E10279" w14:textId="77777777" w:rsidR="00B803DB" w:rsidRDefault="00B803DB">
            <w:pPr>
              <w:pStyle w:val="TAH"/>
              <w:rPr>
                <w:lang w:eastAsia="en-GB"/>
              </w:rPr>
            </w:pPr>
            <w:r>
              <w:rPr>
                <w:lang w:eastAsia="en-GB"/>
              </w:rPr>
              <w:t>Note</w:t>
            </w:r>
          </w:p>
        </w:tc>
      </w:tr>
      <w:tr w:rsidR="00B803DB" w14:paraId="170F7B60" w14:textId="77777777" w:rsidTr="00B803DB">
        <w:trPr>
          <w:cantSplit/>
          <w:jc w:val="center"/>
        </w:trPr>
        <w:tc>
          <w:tcPr>
            <w:tcW w:w="2291" w:type="dxa"/>
            <w:tcBorders>
              <w:top w:val="nil"/>
              <w:left w:val="single" w:sz="4" w:space="0" w:color="auto"/>
              <w:bottom w:val="single" w:sz="4" w:space="0" w:color="auto"/>
              <w:right w:val="single" w:sz="4" w:space="0" w:color="auto"/>
            </w:tcBorders>
            <w:hideMark/>
          </w:tcPr>
          <w:p w14:paraId="749107C1" w14:textId="77777777" w:rsidR="00B803DB" w:rsidRDefault="00B803DB">
            <w:pPr>
              <w:rPr>
                <w:lang w:eastAsia="en-GB"/>
              </w:rPr>
            </w:pPr>
          </w:p>
        </w:tc>
        <w:tc>
          <w:tcPr>
            <w:tcW w:w="1996" w:type="dxa"/>
            <w:tcBorders>
              <w:top w:val="nil"/>
              <w:left w:val="single" w:sz="4" w:space="0" w:color="auto"/>
              <w:bottom w:val="single" w:sz="4" w:space="0" w:color="auto"/>
              <w:right w:val="single" w:sz="4" w:space="0" w:color="auto"/>
            </w:tcBorders>
            <w:hideMark/>
          </w:tcPr>
          <w:p w14:paraId="7AE3628F" w14:textId="77777777" w:rsidR="00B803DB" w:rsidRDefault="00B803DB">
            <w:pPr>
              <w:pStyle w:val="TAH"/>
              <w:rPr>
                <w:rFonts w:eastAsiaTheme="minorHAnsi" w:cstheme="minorBidi"/>
                <w:szCs w:val="22"/>
                <w:lang w:eastAsia="en-GB"/>
              </w:rPr>
            </w:pPr>
            <w:r>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048F413" w14:textId="77777777" w:rsidR="00B803DB" w:rsidRDefault="00B803DB">
            <w:pPr>
              <w:pStyle w:val="TAH"/>
              <w:rPr>
                <w:lang w:eastAsia="en-GB"/>
              </w:rPr>
            </w:pPr>
            <w:r>
              <w:rPr>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09C83494" w14:textId="77777777" w:rsidR="00B803DB" w:rsidRDefault="00B803DB">
            <w:pPr>
              <w:pStyle w:val="TAH"/>
              <w:rPr>
                <w:lang w:eastAsia="en-GB"/>
              </w:rPr>
            </w:pPr>
            <w:r>
              <w:rPr>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6095C3AB" w14:textId="77777777" w:rsidR="00B803DB" w:rsidRDefault="00B803DB">
            <w:pPr>
              <w:pStyle w:val="TAH"/>
              <w:rPr>
                <w:lang w:eastAsia="en-GB"/>
              </w:rPr>
            </w:pPr>
            <w:r>
              <w:rPr>
                <w:lang w:eastAsia="en-GB"/>
              </w:rPr>
              <w:t>LA BS</w:t>
            </w:r>
          </w:p>
        </w:tc>
        <w:tc>
          <w:tcPr>
            <w:tcW w:w="1414" w:type="dxa"/>
            <w:tcBorders>
              <w:top w:val="nil"/>
              <w:left w:val="single" w:sz="4" w:space="0" w:color="auto"/>
              <w:bottom w:val="single" w:sz="4" w:space="0" w:color="auto"/>
              <w:right w:val="single" w:sz="4" w:space="0" w:color="auto"/>
            </w:tcBorders>
            <w:hideMark/>
          </w:tcPr>
          <w:p w14:paraId="6C805E49" w14:textId="77777777" w:rsidR="00B803DB" w:rsidRDefault="00B803DB">
            <w:pPr>
              <w:pStyle w:val="TAH"/>
              <w:rPr>
                <w:lang w:eastAsia="en-GB"/>
              </w:rPr>
            </w:pPr>
            <w:r>
              <w:rPr>
                <w:lang w:eastAsia="en-GB"/>
              </w:rPr>
              <w:t>bandwidth</w:t>
            </w:r>
          </w:p>
        </w:tc>
        <w:tc>
          <w:tcPr>
            <w:tcW w:w="1606" w:type="dxa"/>
            <w:tcBorders>
              <w:top w:val="nil"/>
              <w:left w:val="single" w:sz="4" w:space="0" w:color="auto"/>
              <w:bottom w:val="single" w:sz="4" w:space="0" w:color="auto"/>
              <w:right w:val="single" w:sz="4" w:space="0" w:color="auto"/>
            </w:tcBorders>
            <w:hideMark/>
          </w:tcPr>
          <w:p w14:paraId="13AE0C03" w14:textId="77777777" w:rsidR="00B803DB" w:rsidRDefault="00B803DB">
            <w:pPr>
              <w:rPr>
                <w:lang w:eastAsia="en-GB"/>
              </w:rPr>
            </w:pPr>
          </w:p>
        </w:tc>
      </w:tr>
      <w:tr w:rsidR="00B803DB" w14:paraId="55890D06"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FCD2C3" w14:textId="77777777" w:rsidR="00B803DB" w:rsidRDefault="00B803DB">
            <w:pPr>
              <w:pStyle w:val="TAC"/>
              <w:rPr>
                <w:rFonts w:eastAsiaTheme="minorHAnsi" w:cstheme="minorBidi"/>
                <w:szCs w:val="22"/>
                <w:lang w:eastAsia="en-GB"/>
              </w:rPr>
            </w:pPr>
            <w:r>
              <w:rPr>
                <w:lang w:eastAsia="en-GB"/>
              </w:rP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492E6838" w14:textId="77777777" w:rsidR="00B803DB" w:rsidRDefault="00B803DB">
            <w:pPr>
              <w:pStyle w:val="TAC"/>
              <w:rPr>
                <w:lang w:eastAsia="en-GB"/>
              </w:rPr>
            </w:pPr>
            <w:r>
              <w:rPr>
                <w:lang w:eastAsia="en-GB"/>
              </w:rPr>
              <w:t>876-915 MHz</w:t>
            </w:r>
          </w:p>
        </w:tc>
        <w:tc>
          <w:tcPr>
            <w:tcW w:w="879" w:type="dxa"/>
            <w:tcBorders>
              <w:top w:val="single" w:sz="4" w:space="0" w:color="auto"/>
              <w:left w:val="single" w:sz="4" w:space="0" w:color="auto"/>
              <w:bottom w:val="single" w:sz="4" w:space="0" w:color="auto"/>
              <w:right w:val="single" w:sz="4" w:space="0" w:color="auto"/>
            </w:tcBorders>
            <w:hideMark/>
          </w:tcPr>
          <w:p w14:paraId="1460FCF8" w14:textId="77777777" w:rsidR="00B803DB" w:rsidRDefault="00B803DB">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67D57AA7"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CF3A3B" w14:textId="77777777" w:rsidR="00B803DB" w:rsidRDefault="00B803DB">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3FF98994"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1FC9AE" w14:textId="77777777" w:rsidR="00B803DB" w:rsidRDefault="00B803DB">
            <w:pPr>
              <w:pStyle w:val="TAC"/>
              <w:rPr>
                <w:lang w:eastAsia="en-GB"/>
              </w:rPr>
            </w:pPr>
          </w:p>
        </w:tc>
      </w:tr>
      <w:tr w:rsidR="00B803DB" w14:paraId="418E1DD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C57FD7" w14:textId="77777777" w:rsidR="00B803DB" w:rsidRDefault="00B803DB">
            <w:pPr>
              <w:pStyle w:val="TAC"/>
              <w:rPr>
                <w:lang w:eastAsia="zh-CN"/>
              </w:rPr>
            </w:pPr>
            <w:r>
              <w:rPr>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04C61AB9" w14:textId="77777777" w:rsidR="00B803DB" w:rsidRDefault="00B803DB">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EFBE6DA" w14:textId="77777777" w:rsidR="00B803DB" w:rsidRDefault="00B803DB">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60D40326"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089AD5C" w14:textId="77777777" w:rsidR="00B803DB" w:rsidRDefault="00B803DB">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CC731E"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6937CA" w14:textId="77777777" w:rsidR="00B803DB" w:rsidRDefault="00B803DB">
            <w:pPr>
              <w:pStyle w:val="TAC"/>
              <w:rPr>
                <w:lang w:eastAsia="en-GB"/>
              </w:rPr>
            </w:pPr>
          </w:p>
        </w:tc>
      </w:tr>
      <w:tr w:rsidR="00B803DB" w14:paraId="24C5709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AC82D" w14:textId="77777777" w:rsidR="00B803DB" w:rsidRDefault="00B803DB">
            <w:pPr>
              <w:pStyle w:val="TAC"/>
              <w:rPr>
                <w:lang w:eastAsia="zh-CN"/>
              </w:rPr>
            </w:pPr>
            <w:r>
              <w:rPr>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127E1362" w14:textId="77777777" w:rsidR="00B803DB" w:rsidRDefault="00B803DB">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9BA5073" w14:textId="77777777" w:rsidR="00B803DB" w:rsidRDefault="00B803DB">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4BAD07F2"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816A348" w14:textId="77777777" w:rsidR="00B803DB" w:rsidRDefault="00B803DB">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82EF3A"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205763" w14:textId="77777777" w:rsidR="00B803DB" w:rsidRDefault="00B803DB">
            <w:pPr>
              <w:pStyle w:val="TAC"/>
              <w:rPr>
                <w:lang w:eastAsia="en-GB"/>
              </w:rPr>
            </w:pPr>
          </w:p>
        </w:tc>
      </w:tr>
      <w:tr w:rsidR="00B803DB" w14:paraId="73111A07"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7C5154" w14:textId="77777777" w:rsidR="00B803DB" w:rsidRDefault="00B803DB">
            <w:pPr>
              <w:pStyle w:val="TAC"/>
              <w:rPr>
                <w:lang w:eastAsia="zh-CN"/>
              </w:rPr>
            </w:pPr>
            <w:r>
              <w:rPr>
                <w:lang w:eastAsia="en-GB"/>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D48D782" w14:textId="77777777" w:rsidR="00B803DB" w:rsidRDefault="00B803DB">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E8087D0" w14:textId="77777777" w:rsidR="00B803DB" w:rsidRDefault="00B803DB">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23E744DA"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A4936A2" w14:textId="77777777" w:rsidR="00B803DB" w:rsidRDefault="00B803DB">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65C1E414"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57BD96" w14:textId="77777777" w:rsidR="00B803DB" w:rsidRDefault="00B803DB">
            <w:pPr>
              <w:pStyle w:val="TAC"/>
              <w:rPr>
                <w:lang w:eastAsia="en-GB"/>
              </w:rPr>
            </w:pPr>
          </w:p>
        </w:tc>
      </w:tr>
      <w:tr w:rsidR="00B803DB" w14:paraId="357D9E8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206604" w14:textId="77777777" w:rsidR="00B803DB" w:rsidRDefault="00B803DB">
            <w:pPr>
              <w:pStyle w:val="TAC"/>
              <w:rPr>
                <w:lang w:val="sv-SE" w:eastAsia="zh-CN"/>
              </w:rPr>
            </w:pPr>
            <w:r>
              <w:rPr>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5FF6A1CF" w14:textId="77777777" w:rsidR="00B803DB" w:rsidRDefault="00B803DB">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13AA73D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D2BD42F"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577BBF4"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D727847"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7D0033" w14:textId="77777777" w:rsidR="00B803DB" w:rsidRDefault="00B803DB">
            <w:pPr>
              <w:pStyle w:val="TAC"/>
              <w:rPr>
                <w:lang w:eastAsia="en-GB"/>
              </w:rPr>
            </w:pPr>
          </w:p>
        </w:tc>
      </w:tr>
      <w:tr w:rsidR="00B803DB" w14:paraId="5762A13E"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36D657" w14:textId="77777777" w:rsidR="00B803DB" w:rsidRDefault="00B803DB">
            <w:pPr>
              <w:pStyle w:val="TAC"/>
              <w:rPr>
                <w:lang w:eastAsia="zh-CN"/>
              </w:rPr>
            </w:pPr>
            <w:r>
              <w:rPr>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65C99DC5" w14:textId="77777777" w:rsidR="00B803DB" w:rsidRDefault="00B803DB">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2B68A6D"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FE934BE"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09918E5"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5CD8B1"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F1CD6E" w14:textId="77777777" w:rsidR="00B803DB" w:rsidRDefault="00B803DB">
            <w:pPr>
              <w:pStyle w:val="TAC"/>
              <w:rPr>
                <w:lang w:eastAsia="en-GB"/>
              </w:rPr>
            </w:pPr>
          </w:p>
        </w:tc>
      </w:tr>
      <w:tr w:rsidR="00B803DB" w14:paraId="441B043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D0AEC6" w14:textId="77777777" w:rsidR="00B803DB" w:rsidRDefault="00B803DB">
            <w:pPr>
              <w:pStyle w:val="TAC"/>
              <w:rPr>
                <w:lang w:eastAsia="zh-CN"/>
              </w:rPr>
            </w:pPr>
            <w:r>
              <w:rPr>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9CDD2C5" w14:textId="77777777" w:rsidR="00B803DB" w:rsidRDefault="00B803DB">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81BBEAF"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B6F27B9"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53D0A1"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47783F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0E352F" w14:textId="77777777" w:rsidR="00B803DB" w:rsidRDefault="00B803DB">
            <w:pPr>
              <w:pStyle w:val="TAC"/>
              <w:rPr>
                <w:lang w:eastAsia="en-GB"/>
              </w:rPr>
            </w:pPr>
          </w:p>
        </w:tc>
      </w:tr>
      <w:tr w:rsidR="00B803DB" w14:paraId="5C291B90"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7CCDE0" w14:textId="77777777" w:rsidR="00B803DB" w:rsidRDefault="00B803DB">
            <w:pPr>
              <w:pStyle w:val="TAC"/>
              <w:rPr>
                <w:lang w:val="sv-SE" w:eastAsia="zh-CN"/>
              </w:rPr>
            </w:pPr>
            <w:r>
              <w:rPr>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5DF2F0CD" w14:textId="77777777" w:rsidR="00B803DB" w:rsidRDefault="00B803DB">
            <w:pPr>
              <w:pStyle w:val="TAC"/>
              <w:rPr>
                <w:lang w:eastAsia="en-GB"/>
              </w:rPr>
            </w:pPr>
            <w:r>
              <w:rPr>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4C0CCDED"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244D4B1"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5A04ABD"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1601698"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4F8834" w14:textId="77777777" w:rsidR="00B803DB" w:rsidRDefault="00B803DB">
            <w:pPr>
              <w:pStyle w:val="TAC"/>
              <w:rPr>
                <w:lang w:eastAsia="en-GB"/>
              </w:rPr>
            </w:pPr>
          </w:p>
        </w:tc>
      </w:tr>
      <w:tr w:rsidR="00B803DB" w14:paraId="5A47AC6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135A00" w14:textId="77777777" w:rsidR="00B803DB" w:rsidRDefault="00B803DB">
            <w:pPr>
              <w:pStyle w:val="TAC"/>
              <w:rPr>
                <w:lang w:eastAsia="zh-CN"/>
              </w:rPr>
            </w:pPr>
            <w:r>
              <w:rPr>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170810C" w14:textId="77777777" w:rsidR="00B803DB" w:rsidRDefault="00B803DB">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4139B67"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F3D8393"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5ED9157"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5EDA906"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7A0CBD" w14:textId="77777777" w:rsidR="00B803DB" w:rsidRDefault="00B803DB">
            <w:pPr>
              <w:pStyle w:val="TAC"/>
              <w:rPr>
                <w:lang w:eastAsia="en-GB"/>
              </w:rPr>
            </w:pPr>
          </w:p>
        </w:tc>
      </w:tr>
      <w:tr w:rsidR="00B803DB" w14:paraId="30A4EFEF"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AD4A61" w14:textId="77777777" w:rsidR="00B803DB" w:rsidRDefault="00B803DB">
            <w:pPr>
              <w:pStyle w:val="TAC"/>
              <w:rPr>
                <w:lang w:val="sv-SE" w:eastAsia="zh-CN"/>
              </w:rPr>
            </w:pPr>
            <w:r>
              <w:rPr>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50B1ABE" w14:textId="77777777" w:rsidR="00B803DB" w:rsidRDefault="00B803DB">
            <w:pPr>
              <w:pStyle w:val="TAC"/>
              <w:rPr>
                <w:lang w:eastAsia="en-GB"/>
              </w:rPr>
            </w:pPr>
            <w:r>
              <w:rPr>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60DCB03"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A31D95A"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56C326D"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2D76C8B"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6BEE61" w14:textId="77777777" w:rsidR="00B803DB" w:rsidRDefault="00B803DB">
            <w:pPr>
              <w:pStyle w:val="TAC"/>
              <w:rPr>
                <w:lang w:eastAsia="en-GB"/>
              </w:rPr>
            </w:pPr>
          </w:p>
        </w:tc>
      </w:tr>
      <w:tr w:rsidR="00B803DB" w14:paraId="0E22C9B6"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955E7E" w14:textId="77777777" w:rsidR="00B803DB" w:rsidRDefault="00B803DB">
            <w:pPr>
              <w:pStyle w:val="TAC"/>
              <w:rPr>
                <w:lang w:eastAsia="zh-CN"/>
              </w:rPr>
            </w:pPr>
            <w:r>
              <w:rPr>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756EA3A" w14:textId="77777777" w:rsidR="00B803DB" w:rsidRDefault="00B803DB">
            <w:pPr>
              <w:pStyle w:val="TAC"/>
              <w:rPr>
                <w:lang w:eastAsia="en-GB"/>
              </w:rPr>
            </w:pPr>
            <w:r>
              <w:rPr>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5C64A6D5"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C612BA6"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6D432DB"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5AFD433"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6C7DCB" w14:textId="77777777" w:rsidR="00B803DB" w:rsidRDefault="00B803DB">
            <w:pPr>
              <w:pStyle w:val="TAC"/>
              <w:rPr>
                <w:lang w:eastAsia="en-GB"/>
              </w:rPr>
            </w:pPr>
          </w:p>
        </w:tc>
      </w:tr>
      <w:tr w:rsidR="00B803DB" w14:paraId="64AC139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11359" w14:textId="77777777" w:rsidR="00B803DB" w:rsidRDefault="00B803DB">
            <w:pPr>
              <w:pStyle w:val="TAC"/>
              <w:rPr>
                <w:lang w:eastAsia="zh-CN"/>
              </w:rPr>
            </w:pPr>
            <w:r>
              <w:rPr>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29701B12" w14:textId="77777777" w:rsidR="00B803DB" w:rsidRDefault="00B803DB">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CCB3DE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C13BCBD"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C3C5A02"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255ACD0"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D34FE0" w14:textId="77777777" w:rsidR="00B803DB" w:rsidRDefault="00B803DB">
            <w:pPr>
              <w:pStyle w:val="TAC"/>
              <w:rPr>
                <w:lang w:eastAsia="en-GB"/>
              </w:rPr>
            </w:pPr>
          </w:p>
        </w:tc>
      </w:tr>
      <w:tr w:rsidR="00B803DB" w14:paraId="222C153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77DF05" w14:textId="77777777" w:rsidR="00B803DB" w:rsidRDefault="00B803DB">
            <w:pPr>
              <w:pStyle w:val="TAC"/>
              <w:rPr>
                <w:lang w:val="sv-SE" w:eastAsia="zh-CN"/>
              </w:rPr>
            </w:pPr>
            <w:r>
              <w:rPr>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9B39CE1" w14:textId="77777777" w:rsidR="00B803DB" w:rsidRDefault="00B803DB">
            <w:pPr>
              <w:pStyle w:val="TAC"/>
              <w:rPr>
                <w:lang w:eastAsia="en-GB"/>
              </w:rPr>
            </w:pPr>
            <w:r>
              <w:rPr>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A964A51"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2ADD273"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16F7B7D"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CE151F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122542" w14:textId="77777777" w:rsidR="00B803DB" w:rsidRDefault="00B803DB">
            <w:pPr>
              <w:pStyle w:val="TAC"/>
              <w:rPr>
                <w:lang w:eastAsia="en-GB"/>
              </w:rPr>
            </w:pPr>
          </w:p>
        </w:tc>
      </w:tr>
      <w:tr w:rsidR="00B803DB" w14:paraId="4D708DF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35C5D5" w14:textId="77777777" w:rsidR="00B803DB" w:rsidRDefault="00B803DB">
            <w:pPr>
              <w:pStyle w:val="TAC"/>
              <w:rPr>
                <w:lang w:val="sv-SE" w:eastAsia="zh-CN"/>
              </w:rPr>
            </w:pPr>
            <w:r>
              <w:rPr>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9F3255D" w14:textId="77777777" w:rsidR="00B803DB" w:rsidRDefault="00B803DB">
            <w:pPr>
              <w:pStyle w:val="TAC"/>
              <w:rPr>
                <w:lang w:eastAsia="en-GB"/>
              </w:rPr>
            </w:pPr>
            <w:r>
              <w:rPr>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FED4855"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CFCE648"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D1B264F"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599697C"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708A25" w14:textId="77777777" w:rsidR="00B803DB" w:rsidRDefault="00B803DB">
            <w:pPr>
              <w:pStyle w:val="TAC"/>
              <w:rPr>
                <w:lang w:eastAsia="en-GB"/>
              </w:rPr>
            </w:pPr>
          </w:p>
        </w:tc>
      </w:tr>
      <w:tr w:rsidR="00B803DB" w14:paraId="5D150286"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27B51" w14:textId="77777777" w:rsidR="00B803DB" w:rsidRDefault="00B803DB">
            <w:pPr>
              <w:pStyle w:val="TAC"/>
              <w:rPr>
                <w:lang w:val="sv-SE" w:eastAsia="zh-CN"/>
              </w:rPr>
            </w:pPr>
            <w:r>
              <w:rPr>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441BCAC" w14:textId="77777777" w:rsidR="00B803DB" w:rsidRDefault="00B803DB">
            <w:pPr>
              <w:pStyle w:val="TAC"/>
              <w:rPr>
                <w:lang w:eastAsia="en-GB"/>
              </w:rPr>
            </w:pPr>
            <w:r>
              <w:rPr>
                <w:lang w:eastAsia="en-GB"/>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48F00234"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A915810"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4EC291D"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2F22C6E"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F9F4B35" w14:textId="77777777" w:rsidR="00B803DB" w:rsidRDefault="00B803DB">
            <w:pPr>
              <w:pStyle w:val="TAC"/>
              <w:rPr>
                <w:lang w:eastAsia="en-GB"/>
              </w:rPr>
            </w:pPr>
            <w:r>
              <w:rPr>
                <w:lang w:eastAsia="en-GB"/>
              </w:rPr>
              <w:t>This is not applicable to BS operating in Band n50 or n75</w:t>
            </w:r>
          </w:p>
        </w:tc>
      </w:tr>
      <w:tr w:rsidR="00B803DB" w14:paraId="1B19194A"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0EB975" w14:textId="77777777" w:rsidR="00B803DB" w:rsidRDefault="00B803DB">
            <w:pPr>
              <w:pStyle w:val="TAC"/>
              <w:rPr>
                <w:lang w:val="sv-SE" w:eastAsia="en-GB"/>
              </w:rPr>
            </w:pPr>
            <w:r>
              <w:rPr>
                <w:lang w:val="sv-SE" w:eastAsia="en-GB"/>
              </w:rPr>
              <w:t>UTRA FDD Band XII or</w:t>
            </w:r>
          </w:p>
          <w:p w14:paraId="71ED6AC2" w14:textId="77777777" w:rsidR="00B803DB" w:rsidRDefault="00B803DB">
            <w:pPr>
              <w:pStyle w:val="TAC"/>
              <w:rPr>
                <w:lang w:val="sv-SE" w:eastAsia="zh-CN"/>
              </w:rPr>
            </w:pPr>
            <w:r>
              <w:rPr>
                <w:lang w:val="sv-SE" w:eastAsia="en-GB"/>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3C258997" w14:textId="77777777" w:rsidR="00B803DB" w:rsidRDefault="00B803DB">
            <w:pPr>
              <w:pStyle w:val="TAC"/>
              <w:rPr>
                <w:lang w:eastAsia="en-GB"/>
              </w:rPr>
            </w:pPr>
            <w:r>
              <w:rPr>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71C3C1A"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13A678B"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8A31EE2"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4E48058"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1C8B4F" w14:textId="77777777" w:rsidR="00B803DB" w:rsidRDefault="00B803DB">
            <w:pPr>
              <w:pStyle w:val="TAC"/>
              <w:rPr>
                <w:lang w:eastAsia="en-GB"/>
              </w:rPr>
            </w:pPr>
          </w:p>
        </w:tc>
      </w:tr>
      <w:tr w:rsidR="00B803DB" w14:paraId="787884C4"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BD937" w14:textId="77777777" w:rsidR="00B803DB" w:rsidRDefault="00B803DB">
            <w:pPr>
              <w:pStyle w:val="TAC"/>
              <w:rPr>
                <w:lang w:val="sv-SE" w:eastAsia="en-GB"/>
              </w:rPr>
            </w:pPr>
            <w:r>
              <w:rPr>
                <w:lang w:val="sv-SE" w:eastAsia="en-GB"/>
              </w:rPr>
              <w:t>UTRA FDD Band XIII or</w:t>
            </w:r>
          </w:p>
          <w:p w14:paraId="6EF8E8B2" w14:textId="77777777" w:rsidR="00B803DB" w:rsidRDefault="00B803DB">
            <w:pPr>
              <w:pStyle w:val="TAC"/>
              <w:rPr>
                <w:lang w:val="sv-SE" w:eastAsia="zh-CN"/>
              </w:rPr>
            </w:pPr>
            <w:r>
              <w:rPr>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5E03ED13" w14:textId="77777777" w:rsidR="00B803DB" w:rsidRDefault="00B803DB">
            <w:pPr>
              <w:pStyle w:val="TAC"/>
              <w:rPr>
                <w:lang w:eastAsia="en-GB"/>
              </w:rPr>
            </w:pPr>
            <w:r>
              <w:rPr>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7AAC7D8"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DC1906B"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5CE48BE"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5C95BC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D257A1" w14:textId="77777777" w:rsidR="00B803DB" w:rsidRDefault="00B803DB">
            <w:pPr>
              <w:pStyle w:val="TAC"/>
              <w:rPr>
                <w:lang w:eastAsia="en-GB"/>
              </w:rPr>
            </w:pPr>
          </w:p>
        </w:tc>
      </w:tr>
      <w:tr w:rsidR="00B803DB" w14:paraId="0D95468D"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8A45C5" w14:textId="77777777" w:rsidR="00B803DB" w:rsidRDefault="00B803DB">
            <w:pPr>
              <w:pStyle w:val="TAC"/>
              <w:rPr>
                <w:lang w:val="sv-SE" w:eastAsia="en-GB"/>
              </w:rPr>
            </w:pPr>
            <w:r>
              <w:rPr>
                <w:lang w:val="sv-SE" w:eastAsia="en-GB"/>
              </w:rPr>
              <w:t>UTRA FDD Band XIV or</w:t>
            </w:r>
          </w:p>
          <w:p w14:paraId="4DA36611" w14:textId="77777777" w:rsidR="00B803DB" w:rsidRDefault="00B803DB">
            <w:pPr>
              <w:pStyle w:val="TAC"/>
              <w:rPr>
                <w:lang w:val="sv-SE" w:eastAsia="zh-CN"/>
              </w:rPr>
            </w:pPr>
            <w:r>
              <w:rPr>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08F694E" w14:textId="77777777" w:rsidR="00B803DB" w:rsidRDefault="00B803DB">
            <w:pPr>
              <w:pStyle w:val="TAC"/>
              <w:rPr>
                <w:lang w:eastAsia="en-GB"/>
              </w:rPr>
            </w:pPr>
            <w:r>
              <w:rPr>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8C7819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8C471A6"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348D2AF"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BC75433"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F5ED15" w14:textId="77777777" w:rsidR="00B803DB" w:rsidRDefault="00B803DB">
            <w:pPr>
              <w:pStyle w:val="TAC"/>
              <w:rPr>
                <w:lang w:eastAsia="en-GB"/>
              </w:rPr>
            </w:pPr>
          </w:p>
        </w:tc>
      </w:tr>
      <w:tr w:rsidR="00B803DB" w14:paraId="6C77E668"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055E2" w14:textId="77777777" w:rsidR="00B803DB" w:rsidRDefault="00B803DB">
            <w:pPr>
              <w:pStyle w:val="TAC"/>
              <w:rPr>
                <w:lang w:eastAsia="zh-CN"/>
              </w:rPr>
            </w:pPr>
            <w:r>
              <w:rPr>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17AB7D98" w14:textId="77777777" w:rsidR="00B803DB" w:rsidRDefault="00B803DB">
            <w:pPr>
              <w:pStyle w:val="TAC"/>
              <w:rPr>
                <w:lang w:eastAsia="en-GB"/>
              </w:rPr>
            </w:pPr>
            <w:r>
              <w:rPr>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8FDF66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1E39501"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2D8264D"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94210C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8A2345" w14:textId="77777777" w:rsidR="00B803DB" w:rsidRDefault="00B803DB">
            <w:pPr>
              <w:pStyle w:val="TAC"/>
              <w:rPr>
                <w:lang w:eastAsia="en-GB"/>
              </w:rPr>
            </w:pPr>
          </w:p>
        </w:tc>
      </w:tr>
      <w:tr w:rsidR="00B803DB" w14:paraId="017D6C35"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CF038A" w14:textId="77777777" w:rsidR="00B803DB" w:rsidRDefault="00B803DB">
            <w:pPr>
              <w:pStyle w:val="TAC"/>
              <w:rPr>
                <w:lang w:eastAsia="zh-CN"/>
              </w:rPr>
            </w:pPr>
            <w:r>
              <w:rPr>
                <w:lang w:eastAsia="en-GB"/>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76C7A45D" w14:textId="77777777" w:rsidR="00B803DB" w:rsidRDefault="00B803DB">
            <w:pPr>
              <w:pStyle w:val="TAC"/>
              <w:rPr>
                <w:lang w:eastAsia="en-GB"/>
              </w:rPr>
            </w:pPr>
            <w:r>
              <w:rPr>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63F97ED1"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582FBA7"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CFD2CCE"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7ACAD7B"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882EF0" w14:textId="77777777" w:rsidR="00B803DB" w:rsidRDefault="00B803DB">
            <w:pPr>
              <w:pStyle w:val="TAC"/>
              <w:rPr>
                <w:lang w:eastAsia="en-GB"/>
              </w:rPr>
            </w:pPr>
          </w:p>
        </w:tc>
      </w:tr>
      <w:tr w:rsidR="00B803DB" w14:paraId="4C26D94B"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ACD783" w14:textId="77777777" w:rsidR="00B803DB" w:rsidRDefault="00B803DB">
            <w:pPr>
              <w:pStyle w:val="TAC"/>
              <w:rPr>
                <w:lang w:eastAsia="zh-CN"/>
              </w:rPr>
            </w:pPr>
            <w:r>
              <w:rPr>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8D4A783" w14:textId="77777777" w:rsidR="00B803DB" w:rsidRDefault="00B803DB">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12B399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24DFA87"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490D367"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30ADF6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2922BF" w14:textId="77777777" w:rsidR="00B803DB" w:rsidRDefault="00B803DB">
            <w:pPr>
              <w:pStyle w:val="TAC"/>
              <w:rPr>
                <w:lang w:eastAsia="en-GB"/>
              </w:rPr>
            </w:pPr>
          </w:p>
        </w:tc>
      </w:tr>
      <w:tr w:rsidR="00B803DB" w14:paraId="2D83AB6B"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AFF45" w14:textId="77777777" w:rsidR="00B803DB" w:rsidRDefault="00B803DB">
            <w:pPr>
              <w:pStyle w:val="TAC"/>
              <w:rPr>
                <w:lang w:val="sv-SE" w:eastAsia="zh-CN"/>
              </w:rPr>
            </w:pPr>
            <w:r>
              <w:rPr>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8CFB88E" w14:textId="77777777" w:rsidR="00B803DB" w:rsidRDefault="00B803DB">
            <w:pPr>
              <w:pStyle w:val="TAC"/>
              <w:rPr>
                <w:lang w:eastAsia="en-GB"/>
              </w:rPr>
            </w:pPr>
            <w:r>
              <w:rPr>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3E80C29"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8273BEF"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4334520"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DEF9580"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B46FDCE" w14:textId="77777777" w:rsidR="00B803DB" w:rsidRDefault="00B803DB">
            <w:pPr>
              <w:pStyle w:val="TAC"/>
              <w:rPr>
                <w:lang w:eastAsia="en-GB"/>
              </w:rPr>
            </w:pPr>
            <w:r>
              <w:rPr>
                <w:lang w:eastAsia="en-GB"/>
              </w:rPr>
              <w:t>This is not applicable to BS operating in Band n50 or n75</w:t>
            </w:r>
          </w:p>
        </w:tc>
      </w:tr>
      <w:tr w:rsidR="00B803DB" w14:paraId="258F1C18"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53EAB5" w14:textId="77777777" w:rsidR="00B803DB" w:rsidRDefault="00B803DB">
            <w:pPr>
              <w:pStyle w:val="TAC"/>
              <w:rPr>
                <w:lang w:val="sv-SE" w:eastAsia="zh-CN"/>
              </w:rPr>
            </w:pPr>
            <w:r>
              <w:rPr>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15FFC7E" w14:textId="77777777" w:rsidR="00B803DB" w:rsidRDefault="00B803DB">
            <w:pPr>
              <w:pStyle w:val="TAC"/>
              <w:rPr>
                <w:lang w:eastAsia="en-GB"/>
              </w:rPr>
            </w:pPr>
            <w:r>
              <w:rPr>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1A664657" w14:textId="77777777" w:rsidR="00B803DB" w:rsidRDefault="00B803DB">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60A545E7" w14:textId="77777777" w:rsidR="00B803DB" w:rsidRDefault="00B803DB">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3F77A801" w14:textId="77777777" w:rsidR="00B803DB" w:rsidRDefault="00B803DB">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C74F638"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E16A399" w14:textId="77777777" w:rsidR="00B803DB" w:rsidRDefault="00B803DB">
            <w:pPr>
              <w:pStyle w:val="TAC"/>
              <w:rPr>
                <w:lang w:eastAsia="en-GB"/>
              </w:rPr>
            </w:pPr>
            <w:r>
              <w:rPr>
                <w:lang w:eastAsia="en-GB"/>
              </w:rPr>
              <w:t>This is not applicable to BS operating in Band n77 or n78</w:t>
            </w:r>
          </w:p>
        </w:tc>
      </w:tr>
      <w:tr w:rsidR="00B803DB" w14:paraId="334F60EF"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3593B1" w14:textId="77777777" w:rsidR="00B803DB" w:rsidRDefault="00B803DB">
            <w:pPr>
              <w:pStyle w:val="TAC"/>
              <w:rPr>
                <w:lang w:eastAsia="zh-CN"/>
              </w:rPr>
            </w:pPr>
            <w:r>
              <w:rPr>
                <w:lang w:eastAsia="en-GB"/>
              </w:rPr>
              <w:lastRenderedPageBreak/>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686FD85F" w14:textId="77777777" w:rsidR="00B803DB" w:rsidRDefault="00B803DB">
            <w:pPr>
              <w:pStyle w:val="TAC"/>
              <w:rPr>
                <w:lang w:eastAsia="en-GB"/>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5CCA415"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6BF7EDD"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B72B7D4"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B032E29"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0EB556" w14:textId="77777777" w:rsidR="00B803DB" w:rsidRDefault="00B803DB">
            <w:pPr>
              <w:pStyle w:val="TAC"/>
              <w:rPr>
                <w:lang w:eastAsia="en-GB"/>
              </w:rPr>
            </w:pPr>
          </w:p>
        </w:tc>
      </w:tr>
      <w:tr w:rsidR="00B803DB" w14:paraId="197787F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68F9D" w14:textId="77777777" w:rsidR="00B803DB" w:rsidRDefault="00B803DB">
            <w:pPr>
              <w:pStyle w:val="TAC"/>
              <w:rPr>
                <w:lang w:val="sv-SE" w:eastAsia="en-GB"/>
              </w:rPr>
            </w:pPr>
            <w:r>
              <w:rPr>
                <w:lang w:val="sv-SE" w:eastAsia="en-GB"/>
              </w:rPr>
              <w:t>UTRA FDD Band XXV or</w:t>
            </w:r>
          </w:p>
          <w:p w14:paraId="390024E5" w14:textId="77777777" w:rsidR="00B803DB" w:rsidRDefault="00B803DB">
            <w:pPr>
              <w:pStyle w:val="TAC"/>
              <w:rPr>
                <w:lang w:val="sv-SE" w:eastAsia="zh-CN"/>
              </w:rPr>
            </w:pPr>
            <w:r>
              <w:rPr>
                <w:lang w:val="sv-SE" w:eastAsia="en-GB"/>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5943B22" w14:textId="77777777" w:rsidR="00B803DB" w:rsidRDefault="00B803DB">
            <w:pPr>
              <w:pStyle w:val="TAC"/>
              <w:rPr>
                <w:lang w:eastAsia="en-GB"/>
              </w:rPr>
            </w:pPr>
            <w:r>
              <w:rPr>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32AD6E4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26D6FD7"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B686C36"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00C3D0A"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8E985A" w14:textId="77777777" w:rsidR="00B803DB" w:rsidRDefault="00B803DB">
            <w:pPr>
              <w:pStyle w:val="TAC"/>
              <w:rPr>
                <w:lang w:eastAsia="en-GB"/>
              </w:rPr>
            </w:pPr>
          </w:p>
        </w:tc>
      </w:tr>
      <w:tr w:rsidR="00B803DB" w14:paraId="0875A2ED"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A6FAD3" w14:textId="77777777" w:rsidR="00B803DB" w:rsidRDefault="00B803DB">
            <w:pPr>
              <w:pStyle w:val="TAC"/>
              <w:rPr>
                <w:lang w:val="sv-SE" w:eastAsia="en-GB"/>
              </w:rPr>
            </w:pPr>
            <w:r>
              <w:rPr>
                <w:lang w:val="sv-SE" w:eastAsia="en-GB"/>
              </w:rPr>
              <w:t>UTRA FDD Band XXVI or</w:t>
            </w:r>
          </w:p>
          <w:p w14:paraId="35F13510" w14:textId="77777777" w:rsidR="00B803DB" w:rsidRDefault="00B803DB">
            <w:pPr>
              <w:pStyle w:val="TAC"/>
              <w:rPr>
                <w:lang w:val="sv-SE" w:eastAsia="zh-CN"/>
              </w:rPr>
            </w:pPr>
            <w:r>
              <w:rPr>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18D7A70" w14:textId="77777777" w:rsidR="00B803DB" w:rsidRDefault="00B803DB">
            <w:pPr>
              <w:pStyle w:val="TAC"/>
              <w:rPr>
                <w:lang w:eastAsia="en-GB"/>
              </w:rPr>
            </w:pPr>
            <w:r>
              <w:rPr>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B9EC313"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4AE8613"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65A4189"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F90F08F"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69808E" w14:textId="77777777" w:rsidR="00B803DB" w:rsidRDefault="00B803DB">
            <w:pPr>
              <w:pStyle w:val="TAC"/>
              <w:rPr>
                <w:lang w:eastAsia="en-GB"/>
              </w:rPr>
            </w:pPr>
          </w:p>
        </w:tc>
      </w:tr>
      <w:tr w:rsidR="00B803DB" w14:paraId="20428EFF"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F821AF" w14:textId="77777777" w:rsidR="00B803DB" w:rsidRDefault="00B803DB">
            <w:pPr>
              <w:pStyle w:val="TAC"/>
              <w:rPr>
                <w:lang w:eastAsia="zh-CN"/>
              </w:rPr>
            </w:pPr>
            <w:r>
              <w:rPr>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1310A46" w14:textId="77777777" w:rsidR="00B803DB" w:rsidRDefault="00B803DB">
            <w:pPr>
              <w:pStyle w:val="TAC"/>
              <w:rPr>
                <w:lang w:eastAsia="en-GB"/>
              </w:rPr>
            </w:pPr>
            <w:r>
              <w:rPr>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163CEC9"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D00C710"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1E1B88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B702B44"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38B9F4" w14:textId="77777777" w:rsidR="00B803DB" w:rsidRDefault="00B803DB">
            <w:pPr>
              <w:pStyle w:val="TAC"/>
              <w:rPr>
                <w:lang w:eastAsia="en-GB"/>
              </w:rPr>
            </w:pPr>
          </w:p>
        </w:tc>
      </w:tr>
      <w:tr w:rsidR="00B803DB" w14:paraId="556E5D4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749FCF" w14:textId="77777777" w:rsidR="00B803DB" w:rsidRDefault="00B803DB">
            <w:pPr>
              <w:pStyle w:val="TAC"/>
              <w:rPr>
                <w:lang w:eastAsia="zh-CN"/>
              </w:rPr>
            </w:pPr>
            <w:r>
              <w:rPr>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9239380" w14:textId="77777777" w:rsidR="00B803DB" w:rsidRDefault="00B803DB">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4DE8464"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789E9F0"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0E06E76"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CFA6948"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A59C69" w14:textId="77777777" w:rsidR="00B803DB" w:rsidRDefault="00B803DB">
            <w:pPr>
              <w:pStyle w:val="TAC"/>
              <w:rPr>
                <w:lang w:eastAsia="en-GB"/>
              </w:rPr>
            </w:pPr>
          </w:p>
        </w:tc>
      </w:tr>
      <w:tr w:rsidR="00B803DB" w14:paraId="13D14F5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FC8339" w14:textId="77777777" w:rsidR="00B803DB" w:rsidRDefault="00B803DB">
            <w:pPr>
              <w:pStyle w:val="TAC"/>
              <w:rPr>
                <w:lang w:eastAsia="zh-CN"/>
              </w:rPr>
            </w:pPr>
            <w:r>
              <w:rPr>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4342D7CE" w14:textId="77777777" w:rsidR="00B803DB" w:rsidRDefault="00B803DB">
            <w:pPr>
              <w:pStyle w:val="TAC"/>
              <w:rPr>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65DD937"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9631BF4"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A34149E"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B07B4FB"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B6FB3D" w14:textId="77777777" w:rsidR="00B803DB" w:rsidRDefault="00B803DB">
            <w:pPr>
              <w:pStyle w:val="TAC"/>
              <w:rPr>
                <w:lang w:eastAsia="en-GB"/>
              </w:rPr>
            </w:pPr>
          </w:p>
        </w:tc>
      </w:tr>
      <w:tr w:rsidR="00B803DB" w14:paraId="571C2797"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CAF84" w14:textId="77777777" w:rsidR="00B803DB" w:rsidRDefault="00B803DB">
            <w:pPr>
              <w:pStyle w:val="TAC"/>
              <w:rPr>
                <w:lang w:eastAsia="zh-CN"/>
              </w:rPr>
            </w:pPr>
            <w:r>
              <w:rPr>
                <w:lang w:eastAsia="en-GB"/>
              </w:rP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04633AB" w14:textId="77777777" w:rsidR="00B803DB" w:rsidRDefault="00B803DB">
            <w:pPr>
              <w:pStyle w:val="TAC"/>
              <w:rPr>
                <w:lang w:eastAsia="en-GB"/>
              </w:rPr>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1039035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642AAE6"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6A32885"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C5676F7"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1EDD49" w14:textId="77777777" w:rsidR="00B803DB" w:rsidRDefault="00B803DB">
            <w:pPr>
              <w:pStyle w:val="TAC"/>
              <w:rPr>
                <w:lang w:eastAsia="en-GB"/>
              </w:rPr>
            </w:pPr>
          </w:p>
        </w:tc>
      </w:tr>
      <w:tr w:rsidR="00B803DB" w14:paraId="39040080"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279F2C" w14:textId="77777777" w:rsidR="00B803DB" w:rsidRDefault="00B803DB">
            <w:pPr>
              <w:pStyle w:val="TAC"/>
              <w:rPr>
                <w:lang w:eastAsia="zh-CN"/>
              </w:rPr>
            </w:pPr>
            <w:r>
              <w:rPr>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01125A97" w14:textId="77777777" w:rsidR="00B803DB" w:rsidRDefault="00B803DB">
            <w:pPr>
              <w:pStyle w:val="TAC"/>
              <w:rPr>
                <w:lang w:eastAsia="en-GB"/>
              </w:rPr>
            </w:pPr>
            <w:r>
              <w:rPr>
                <w:lang w:eastAsia="en-GB"/>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382A1338"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130264F"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3A7745"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0FE725A"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75A9E8" w14:textId="77777777" w:rsidR="00B803DB" w:rsidRDefault="00B803DB">
            <w:pPr>
              <w:pStyle w:val="TAC"/>
              <w:rPr>
                <w:lang w:eastAsia="en-GB"/>
              </w:rPr>
            </w:pPr>
          </w:p>
        </w:tc>
      </w:tr>
      <w:tr w:rsidR="00B803DB" w14:paraId="34E74F84"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93F275" w14:textId="77777777" w:rsidR="00B803DB" w:rsidRDefault="00B803DB">
            <w:pPr>
              <w:pStyle w:val="TAC"/>
              <w:rPr>
                <w:lang w:eastAsia="zh-CN"/>
              </w:rPr>
            </w:pPr>
            <w:r>
              <w:rPr>
                <w:lang w:eastAsia="en-GB"/>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6BC9690A" w14:textId="77777777" w:rsidR="00B803DB" w:rsidRDefault="00B803DB">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8CF8C1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D3EE22B"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07756DA"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4BAAC1"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E2ABD9" w14:textId="77777777" w:rsidR="00B803DB" w:rsidRDefault="00B803DB">
            <w:pPr>
              <w:pStyle w:val="TAC"/>
              <w:rPr>
                <w:lang w:eastAsia="en-GB"/>
              </w:rPr>
            </w:pPr>
          </w:p>
        </w:tc>
      </w:tr>
      <w:tr w:rsidR="00B803DB" w14:paraId="6E394A55"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E250D3" w14:textId="77777777" w:rsidR="00B803DB" w:rsidRDefault="00B803DB">
            <w:pPr>
              <w:pStyle w:val="TAC"/>
              <w:rPr>
                <w:lang w:val="sv-SE" w:eastAsia="zh-CN"/>
              </w:rPr>
            </w:pPr>
            <w:r>
              <w:rPr>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0D436847" w14:textId="77777777" w:rsidR="00B803DB" w:rsidRDefault="00B803DB">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E04130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D5BE0D2"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8CC9EF2"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CFA8EC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43E1C6" w14:textId="77777777" w:rsidR="00B803DB" w:rsidRDefault="00B803DB">
            <w:pPr>
              <w:pStyle w:val="TAC"/>
              <w:rPr>
                <w:lang w:eastAsia="en-GB"/>
              </w:rPr>
            </w:pPr>
          </w:p>
        </w:tc>
      </w:tr>
      <w:tr w:rsidR="00B803DB" w14:paraId="399F43ED"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E5A42E" w14:textId="77777777" w:rsidR="00B803DB" w:rsidRDefault="00B803DB">
            <w:pPr>
              <w:pStyle w:val="TAC"/>
              <w:rPr>
                <w:lang w:val="sv-SE" w:eastAsia="zh-CN"/>
              </w:rPr>
            </w:pPr>
            <w:r>
              <w:rPr>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52D83195" w14:textId="77777777" w:rsidR="00B803DB" w:rsidRDefault="00B803DB">
            <w:pPr>
              <w:pStyle w:val="TAC"/>
              <w:rPr>
                <w:lang w:eastAsia="en-GB"/>
              </w:rPr>
            </w:pPr>
            <w:r>
              <w:rPr>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4AF2F5C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5CC76B0"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F22722"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7D44474"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552EEC7" w14:textId="77777777" w:rsidR="00B803DB" w:rsidRDefault="00B803DB">
            <w:pPr>
              <w:pStyle w:val="TAC"/>
              <w:rPr>
                <w:lang w:eastAsia="en-GB"/>
              </w:rPr>
            </w:pPr>
            <w:r>
              <w:rPr>
                <w:lang w:eastAsia="en-GB"/>
              </w:rPr>
              <w:t>This is not applicable to BS operating in Band n2</w:t>
            </w:r>
          </w:p>
        </w:tc>
      </w:tr>
      <w:tr w:rsidR="00B803DB" w14:paraId="5E0A79DE"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DA9B3" w14:textId="77777777" w:rsidR="00B803DB" w:rsidRDefault="00B803DB">
            <w:pPr>
              <w:pStyle w:val="TAC"/>
              <w:rPr>
                <w:lang w:val="sv-SE" w:eastAsia="zh-CN"/>
              </w:rPr>
            </w:pPr>
            <w:r>
              <w:rPr>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77640041" w14:textId="77777777" w:rsidR="00B803DB" w:rsidRDefault="00B803DB">
            <w:pPr>
              <w:pStyle w:val="TAC"/>
              <w:rPr>
                <w:lang w:eastAsia="en-GB"/>
              </w:rPr>
            </w:pPr>
            <w:r>
              <w:rPr>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26AC1B6"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49645F2"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4064527"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F97ED1E"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706CCA" w14:textId="77777777" w:rsidR="00B803DB" w:rsidRDefault="00B803DB">
            <w:pPr>
              <w:pStyle w:val="TAC"/>
              <w:rPr>
                <w:lang w:eastAsia="en-GB"/>
              </w:rPr>
            </w:pPr>
          </w:p>
        </w:tc>
      </w:tr>
      <w:tr w:rsidR="00B803DB" w14:paraId="59C25E95"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F2167C" w14:textId="77777777" w:rsidR="00B803DB" w:rsidRDefault="00B803DB">
            <w:pPr>
              <w:pStyle w:val="TAC"/>
              <w:rPr>
                <w:lang w:eastAsia="zh-CN"/>
              </w:rPr>
            </w:pPr>
            <w:r>
              <w:rPr>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C556EE9" w14:textId="77777777" w:rsidR="00B803DB" w:rsidRDefault="00B803DB">
            <w:pPr>
              <w:pStyle w:val="TAC"/>
              <w:rPr>
                <w:lang w:eastAsia="en-GB"/>
              </w:rPr>
            </w:pPr>
            <w:r>
              <w:rPr>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48CAEA5"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414CD28"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D0F298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9B83FFC"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C7B85A1" w14:textId="77777777" w:rsidR="00B803DB" w:rsidRDefault="00B803DB">
            <w:pPr>
              <w:pStyle w:val="TAC"/>
              <w:rPr>
                <w:lang w:eastAsia="en-GB"/>
              </w:rPr>
            </w:pPr>
            <w:r>
              <w:rPr>
                <w:lang w:eastAsia="en-GB"/>
              </w:rPr>
              <w:t xml:space="preserve">This is not applicable to BS operating in Band n38.  </w:t>
            </w:r>
          </w:p>
        </w:tc>
      </w:tr>
      <w:tr w:rsidR="00B803DB" w14:paraId="2241B65F"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B365F4" w14:textId="77777777" w:rsidR="00B803DB" w:rsidRDefault="00B803DB">
            <w:pPr>
              <w:pStyle w:val="TAC"/>
              <w:rPr>
                <w:lang w:val="sv-SE" w:eastAsia="zh-CN"/>
              </w:rPr>
            </w:pPr>
            <w:r>
              <w:rPr>
                <w:lang w:val="sv-SE" w:eastAsia="en-GB"/>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D5B03BA" w14:textId="77777777" w:rsidR="00B803DB" w:rsidRDefault="00B803DB">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37AAD85A"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03AD01C"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B4E8CB9"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F798B24" w14:textId="77777777" w:rsidR="00B803DB" w:rsidRDefault="00B803DB">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4DBE089" w14:textId="77777777" w:rsidR="00B803DB" w:rsidRDefault="00B803DB">
            <w:pPr>
              <w:pStyle w:val="TAC"/>
              <w:rPr>
                <w:lang w:eastAsia="en-GB"/>
              </w:rPr>
            </w:pPr>
          </w:p>
        </w:tc>
      </w:tr>
      <w:tr w:rsidR="00B803DB" w14:paraId="618E81DC"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FE22BE" w14:textId="77777777" w:rsidR="00B803DB" w:rsidRDefault="00B803DB">
            <w:pPr>
              <w:pStyle w:val="TAC"/>
              <w:rPr>
                <w:lang w:val="sv-SE" w:eastAsia="zh-CN"/>
              </w:rPr>
            </w:pPr>
            <w:r>
              <w:rPr>
                <w:lang w:val="sv-SE" w:eastAsia="en-GB"/>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2987B0C3" w14:textId="77777777" w:rsidR="00B803DB" w:rsidRDefault="00B803DB">
            <w:pPr>
              <w:pStyle w:val="TAC"/>
              <w:rPr>
                <w:lang w:eastAsia="en-GB"/>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594E53B"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C2AF1B5"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6878E76"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9711950" w14:textId="77777777" w:rsidR="00B803DB" w:rsidRDefault="00B803DB">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2E4E0BD" w14:textId="77777777" w:rsidR="00B803DB" w:rsidRDefault="00B803DB">
            <w:pPr>
              <w:pStyle w:val="TAC"/>
              <w:rPr>
                <w:lang w:eastAsia="en-GB"/>
              </w:rPr>
            </w:pPr>
          </w:p>
        </w:tc>
      </w:tr>
      <w:tr w:rsidR="00B803DB" w14:paraId="6435A9A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18AE8A" w14:textId="77777777" w:rsidR="00B803DB" w:rsidRDefault="00B803DB">
            <w:pPr>
              <w:pStyle w:val="TAC"/>
              <w:rPr>
                <w:lang w:eastAsia="zh-CN"/>
              </w:rPr>
            </w:pPr>
            <w:r>
              <w:rPr>
                <w:lang w:eastAsia="en-GB"/>
              </w:rP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4ECA0E6" w14:textId="77777777" w:rsidR="00B803DB" w:rsidRDefault="00B803DB">
            <w:pPr>
              <w:pStyle w:val="TAC"/>
              <w:rPr>
                <w:lang w:eastAsia="zh-CN"/>
              </w:rPr>
            </w:pPr>
            <w:r>
              <w:rPr>
                <w:lang w:eastAsia="zh-CN"/>
              </w:rPr>
              <w:t xml:space="preserve">2496 </w:t>
            </w:r>
            <w:r>
              <w:rPr>
                <w:lang w:eastAsia="en-GB"/>
              </w:rP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4E57D4F"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3050CCD"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3C8EACB"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DE42AD0" w14:textId="77777777" w:rsidR="00B803DB" w:rsidRDefault="00B803DB">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54B48D2" w14:textId="77777777" w:rsidR="00B803DB" w:rsidRDefault="00B803DB">
            <w:pPr>
              <w:pStyle w:val="TAC"/>
              <w:rPr>
                <w:lang w:eastAsia="en-GB"/>
              </w:rPr>
            </w:pPr>
            <w:r>
              <w:rPr>
                <w:lang w:eastAsia="en-GB"/>
              </w:rPr>
              <w:t>This is not applicable to BS operating in Band n</w:t>
            </w:r>
            <w:r>
              <w:rPr>
                <w:lang w:eastAsia="zh-CN"/>
              </w:rPr>
              <w:t>41</w:t>
            </w:r>
          </w:p>
        </w:tc>
      </w:tr>
      <w:tr w:rsidR="00B803DB" w14:paraId="285233ED"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B983BD" w14:textId="77777777" w:rsidR="00B803DB" w:rsidRDefault="00B803DB">
            <w:pPr>
              <w:pStyle w:val="TAC"/>
              <w:rPr>
                <w:lang w:eastAsia="zh-CN"/>
              </w:rPr>
            </w:pPr>
            <w:r>
              <w:rPr>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5CFFEC55" w14:textId="77777777" w:rsidR="00B803DB" w:rsidRDefault="00B803DB">
            <w:pPr>
              <w:pStyle w:val="TAC"/>
              <w:rPr>
                <w:lang w:eastAsia="zh-CN"/>
              </w:rPr>
            </w:pPr>
            <w:r>
              <w:rPr>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11A70B0" w14:textId="77777777" w:rsidR="00B803DB" w:rsidRDefault="00B803DB">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4E61FAC9" w14:textId="77777777" w:rsidR="00B803DB" w:rsidRDefault="00B803DB">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FDECB9C" w14:textId="77777777" w:rsidR="00B803DB" w:rsidRDefault="00B803DB">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4135EA4D"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C6A6284" w14:textId="77777777" w:rsidR="00B803DB" w:rsidRDefault="00B803DB">
            <w:pPr>
              <w:pStyle w:val="TAC"/>
              <w:rPr>
                <w:lang w:eastAsia="en-GB"/>
              </w:rPr>
            </w:pPr>
            <w:r>
              <w:rPr>
                <w:lang w:eastAsia="en-GB"/>
              </w:rPr>
              <w:t>This is not applicable to BS operating in Band n77 or n78</w:t>
            </w:r>
          </w:p>
        </w:tc>
      </w:tr>
      <w:tr w:rsidR="00B803DB" w14:paraId="0CAE665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9ED9FF" w14:textId="77777777" w:rsidR="00B803DB" w:rsidRDefault="00B803DB">
            <w:pPr>
              <w:pStyle w:val="TAC"/>
              <w:rPr>
                <w:lang w:eastAsia="zh-CN"/>
              </w:rPr>
            </w:pPr>
            <w:r>
              <w:rPr>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0D1DEFBF" w14:textId="77777777" w:rsidR="00B803DB" w:rsidRDefault="00B803DB">
            <w:pPr>
              <w:pStyle w:val="TAC"/>
              <w:rPr>
                <w:lang w:eastAsia="zh-CN"/>
              </w:rPr>
            </w:pPr>
            <w:r>
              <w:rPr>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0831946" w14:textId="77777777" w:rsidR="00B803DB" w:rsidRDefault="00B803DB">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506D76AF" w14:textId="77777777" w:rsidR="00B803DB" w:rsidRDefault="00B803DB">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26EF2C4" w14:textId="77777777" w:rsidR="00B803DB" w:rsidRDefault="00B803DB">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4563FEDA"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834CD22" w14:textId="77777777" w:rsidR="00B803DB" w:rsidRDefault="00B803DB">
            <w:pPr>
              <w:pStyle w:val="TAC"/>
              <w:rPr>
                <w:lang w:eastAsia="en-GB"/>
              </w:rPr>
            </w:pPr>
            <w:r>
              <w:rPr>
                <w:lang w:eastAsia="en-GB"/>
              </w:rPr>
              <w:t>This is not applicable to BS operating in Band n77 or n78</w:t>
            </w:r>
          </w:p>
        </w:tc>
      </w:tr>
      <w:tr w:rsidR="00B803DB" w14:paraId="1C4104C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9830E2" w14:textId="77777777" w:rsidR="00B803DB" w:rsidRDefault="00B803DB">
            <w:pPr>
              <w:pStyle w:val="TAC"/>
              <w:rPr>
                <w:lang w:eastAsia="zh-CN"/>
              </w:rPr>
            </w:pPr>
            <w:r>
              <w:rPr>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7E980073" w14:textId="77777777" w:rsidR="00B803DB" w:rsidRDefault="00B803DB">
            <w:pPr>
              <w:pStyle w:val="TAC"/>
              <w:rPr>
                <w:lang w:eastAsia="zh-CN"/>
              </w:rPr>
            </w:pPr>
            <w:r>
              <w:rPr>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8563E61"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FA3D9CC"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BE7105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69EFE3"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D247FA1" w14:textId="77777777" w:rsidR="00B803DB" w:rsidRDefault="00B803DB">
            <w:pPr>
              <w:pStyle w:val="TAC"/>
              <w:rPr>
                <w:lang w:eastAsia="en-GB"/>
              </w:rPr>
            </w:pPr>
            <w:r>
              <w:rPr>
                <w:lang w:eastAsia="en-GB"/>
              </w:rPr>
              <w:t>This is not applicable to BS operating in Band n28</w:t>
            </w:r>
          </w:p>
        </w:tc>
      </w:tr>
      <w:tr w:rsidR="00B803DB" w14:paraId="4AEAA890"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601B9C" w14:textId="77777777" w:rsidR="00B803DB" w:rsidRDefault="00B803DB">
            <w:pPr>
              <w:pStyle w:val="TAC"/>
              <w:rPr>
                <w:lang w:eastAsia="zh-CN"/>
              </w:rPr>
            </w:pPr>
            <w:r>
              <w:rPr>
                <w:lang w:eastAsia="en-GB"/>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30FEBB0" w14:textId="77777777" w:rsidR="00B803DB" w:rsidRDefault="00B803DB">
            <w:pPr>
              <w:pStyle w:val="TAC"/>
              <w:rPr>
                <w:lang w:eastAsia="zh-CN"/>
              </w:rPr>
            </w:pPr>
            <w:r>
              <w:rPr>
                <w:lang w:eastAsia="zh-CN"/>
              </w:rPr>
              <w:t>1447</w:t>
            </w:r>
            <w:r>
              <w:rPr>
                <w:lang w:eastAsia="en-GB"/>
              </w:rPr>
              <w:t xml:space="preserve"> – </w:t>
            </w:r>
            <w:r>
              <w:rPr>
                <w:lang w:eastAsia="zh-CN"/>
              </w:rPr>
              <w:t>1467</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4D1ABB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AB61B3F"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7401275"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10F2C9"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3EF285" w14:textId="77777777" w:rsidR="00B803DB" w:rsidRDefault="00B803DB">
            <w:pPr>
              <w:pStyle w:val="TAC"/>
              <w:rPr>
                <w:lang w:eastAsia="en-GB"/>
              </w:rPr>
            </w:pPr>
          </w:p>
        </w:tc>
      </w:tr>
      <w:tr w:rsidR="00B803DB" w14:paraId="2D9390A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518AC2" w14:textId="77777777" w:rsidR="00B803DB" w:rsidRDefault="00B803DB">
            <w:pPr>
              <w:pStyle w:val="TAC"/>
              <w:rPr>
                <w:lang w:eastAsia="en-GB"/>
              </w:rPr>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7E450446" w14:textId="77777777" w:rsidR="00B803DB" w:rsidRDefault="00B803DB">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8C1DC6E" w14:textId="77777777" w:rsidR="00B803DB" w:rsidRDefault="00B803DB">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00322A20" w14:textId="77777777" w:rsidR="00B803DB" w:rsidRDefault="00B803DB">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1F86D004" w14:textId="77777777" w:rsidR="00B803DB" w:rsidRDefault="00B803DB">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11E6DA63"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54BAEA" w14:textId="77777777" w:rsidR="00B803DB" w:rsidRDefault="00B803DB">
            <w:pPr>
              <w:pStyle w:val="TAC"/>
              <w:rPr>
                <w:lang w:eastAsia="en-GB"/>
              </w:rPr>
            </w:pPr>
          </w:p>
        </w:tc>
      </w:tr>
      <w:tr w:rsidR="00B803DB" w14:paraId="5AB36B77"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20405D" w14:textId="77777777" w:rsidR="00B803DB" w:rsidRDefault="00B803DB">
            <w:pPr>
              <w:pStyle w:val="TAC"/>
              <w:rPr>
                <w:lang w:eastAsia="zh-CN"/>
              </w:rPr>
            </w:pPr>
            <w:r>
              <w:rPr>
                <w:lang w:eastAsia="en-GB"/>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1D51FB64" w14:textId="77777777" w:rsidR="00B803DB" w:rsidRDefault="00B803DB">
            <w:pPr>
              <w:pStyle w:val="TAC"/>
              <w:rPr>
                <w:lang w:eastAsia="zh-CN"/>
              </w:rPr>
            </w:pPr>
            <w:r>
              <w:rPr>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D25E95E" w14:textId="77777777" w:rsidR="00B803DB" w:rsidRDefault="00B803DB">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6276A445" w14:textId="77777777" w:rsidR="00B803DB" w:rsidRDefault="00B803DB">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7C88E545" w14:textId="77777777" w:rsidR="00B803DB" w:rsidRDefault="00B803DB">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2AD09216"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E811FF3" w14:textId="77777777" w:rsidR="00B803DB" w:rsidRDefault="00B803DB">
            <w:pPr>
              <w:pStyle w:val="TAC"/>
              <w:rPr>
                <w:lang w:eastAsia="en-GB"/>
              </w:rPr>
            </w:pPr>
            <w:r>
              <w:rPr>
                <w:lang w:eastAsia="en-GB"/>
              </w:rPr>
              <w:t>This is not applicable to BS operating in Band n77 or n78</w:t>
            </w:r>
          </w:p>
        </w:tc>
      </w:tr>
      <w:tr w:rsidR="00B803DB" w14:paraId="707AD2E4"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2EAB4B" w14:textId="77777777" w:rsidR="00B803DB" w:rsidRDefault="00B803DB">
            <w:pPr>
              <w:pStyle w:val="TAC"/>
              <w:rPr>
                <w:lang w:eastAsia="zh-CN"/>
              </w:rPr>
            </w:pPr>
            <w:r>
              <w:rPr>
                <w:lang w:eastAsia="en-GB"/>
              </w:rPr>
              <w:lastRenderedPageBreak/>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096E27C7" w14:textId="77777777" w:rsidR="00B803DB" w:rsidRDefault="00B803DB">
            <w:pPr>
              <w:pStyle w:val="TAC"/>
              <w:rPr>
                <w:lang w:eastAsia="zh-CN"/>
              </w:rPr>
            </w:pPr>
            <w:r>
              <w:rPr>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61F8B45D"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D2C4108"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5C7A34D"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6D0A12F"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CC4443D" w14:textId="77777777" w:rsidR="00B803DB" w:rsidRDefault="00B803DB">
            <w:pPr>
              <w:pStyle w:val="TAC"/>
              <w:rPr>
                <w:lang w:eastAsia="en-GB"/>
              </w:rPr>
            </w:pPr>
            <w:r>
              <w:rPr>
                <w:lang w:eastAsia="en-GB"/>
              </w:rPr>
              <w:t>This is not applicable to BS operating in Band n74 or n75</w:t>
            </w:r>
          </w:p>
        </w:tc>
      </w:tr>
      <w:tr w:rsidR="00B803DB" w14:paraId="55C787D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F962E6" w14:textId="77777777" w:rsidR="00B803DB" w:rsidRDefault="00B803DB">
            <w:pPr>
              <w:pStyle w:val="TAC"/>
              <w:rPr>
                <w:lang w:eastAsia="en-GB"/>
              </w:rPr>
            </w:pPr>
            <w:r>
              <w:rPr>
                <w:lang w:val="sv-SE" w:eastAsia="en-GB"/>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453E4F4" w14:textId="77777777" w:rsidR="00B803DB" w:rsidRDefault="00B803DB">
            <w:pPr>
              <w:pStyle w:val="TAC"/>
              <w:rPr>
                <w:lang w:eastAsia="en-GB"/>
              </w:rPr>
            </w:pPr>
            <w:r>
              <w:rPr>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1831E7C" w14:textId="77777777" w:rsidR="00B803DB" w:rsidRDefault="00B803DB">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E355D93" w14:textId="77777777" w:rsidR="00B803DB" w:rsidRDefault="00B803DB">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053CB2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A4C56B"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136938D" w14:textId="77777777" w:rsidR="00B803DB" w:rsidRDefault="00B803DB">
            <w:pPr>
              <w:pStyle w:val="TAC"/>
              <w:rPr>
                <w:lang w:eastAsia="en-GB"/>
              </w:rPr>
            </w:pPr>
            <w:r>
              <w:rPr>
                <w:lang w:eastAsia="en-GB"/>
              </w:rPr>
              <w:t>This is not applicable to BS operating in Band n50, n75 or n76</w:t>
            </w:r>
          </w:p>
        </w:tc>
      </w:tr>
      <w:tr w:rsidR="00B803DB" w14:paraId="6B54BEC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29061" w14:textId="77777777" w:rsidR="00B803DB" w:rsidRDefault="00B803DB">
            <w:pPr>
              <w:pStyle w:val="TAC"/>
              <w:rPr>
                <w:lang w:val="sv-SE" w:eastAsia="en-GB"/>
              </w:rPr>
            </w:pPr>
            <w:r>
              <w:rPr>
                <w:rFonts w:eastAsia="Malgun Gothic"/>
                <w:lang w:eastAsia="en-GB"/>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7759B433" w14:textId="77777777" w:rsidR="00B803DB" w:rsidRDefault="00B803DB">
            <w:pPr>
              <w:pStyle w:val="TAC"/>
              <w:rPr>
                <w:lang w:eastAsia="en-GB"/>
              </w:rPr>
            </w:pPr>
            <w:r>
              <w:rPr>
                <w:lang w:eastAsia="zh-CN"/>
              </w:rPr>
              <w:t xml:space="preserve">2483.5 </w:t>
            </w:r>
            <w:r>
              <w:rPr>
                <w:lang w:eastAsia="en-GB"/>
              </w:rP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4762F5FF" w14:textId="77777777" w:rsidR="00B803DB" w:rsidRDefault="00B803DB">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A842003"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9CCEDE6"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5CF9674" w14:textId="77777777" w:rsidR="00B803DB" w:rsidRDefault="00B803DB">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47CBAA65" w14:textId="77777777" w:rsidR="00B803DB" w:rsidRDefault="00B803DB">
            <w:pPr>
              <w:pStyle w:val="TAC"/>
              <w:rPr>
                <w:lang w:eastAsia="en-GB"/>
              </w:rPr>
            </w:pPr>
            <w:r>
              <w:rPr>
                <w:lang w:eastAsia="en-GB"/>
              </w:rPr>
              <w:t>This is not applicable to BS operating in Band n</w:t>
            </w:r>
            <w:r>
              <w:rPr>
                <w:lang w:eastAsia="zh-CN"/>
              </w:rPr>
              <w:t>41 or n90</w:t>
            </w:r>
          </w:p>
        </w:tc>
      </w:tr>
      <w:tr w:rsidR="00B803DB" w14:paraId="688CC980"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26D8B1" w14:textId="73E0275E" w:rsidR="00B803DB" w:rsidRDefault="00B803DB">
            <w:pPr>
              <w:pStyle w:val="TAC"/>
              <w:rPr>
                <w:lang w:eastAsia="en-GB"/>
              </w:rPr>
            </w:pPr>
            <w:r>
              <w:rPr>
                <w:lang w:eastAsia="en-GB"/>
              </w:rPr>
              <w:t xml:space="preserve">E-UTRA Band </w:t>
            </w:r>
            <w:r>
              <w:rPr>
                <w:lang w:eastAsia="zh-CN"/>
              </w:rPr>
              <w:t>54</w:t>
            </w:r>
            <w:ins w:id="108" w:author="Iwajlo Angelow (Nokia)" w:date="2023-01-27T12:13:00Z">
              <w:r w:rsidR="000B6F0B">
                <w:rPr>
                  <w:lang w:eastAsia="zh-CN"/>
                </w:rPr>
                <w:t xml:space="preserve"> or NR Band n54</w:t>
              </w:r>
            </w:ins>
          </w:p>
        </w:tc>
        <w:tc>
          <w:tcPr>
            <w:tcW w:w="1996" w:type="dxa"/>
            <w:tcBorders>
              <w:top w:val="single" w:sz="4" w:space="0" w:color="auto"/>
              <w:left w:val="single" w:sz="4" w:space="0" w:color="auto"/>
              <w:bottom w:val="single" w:sz="4" w:space="0" w:color="auto"/>
              <w:right w:val="single" w:sz="4" w:space="0" w:color="auto"/>
            </w:tcBorders>
            <w:hideMark/>
          </w:tcPr>
          <w:p w14:paraId="4653CB67" w14:textId="77777777" w:rsidR="00B803DB" w:rsidRDefault="00B803DB">
            <w:pPr>
              <w:pStyle w:val="TAC"/>
              <w:rPr>
                <w:lang w:eastAsia="en-GB"/>
              </w:rPr>
            </w:pPr>
            <w:r>
              <w:rPr>
                <w:lang w:eastAsia="zh-CN"/>
              </w:rPr>
              <w:t>1670</w:t>
            </w:r>
            <w:r>
              <w:rPr>
                <w:lang w:eastAsia="en-GB"/>
              </w:rPr>
              <w:t xml:space="preserve"> – </w:t>
            </w:r>
            <w:r>
              <w:rPr>
                <w:lang w:eastAsia="zh-CN"/>
              </w:rPr>
              <w:t>1675</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7AF04BD"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05583BA"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BAB51D5"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66F3B5C"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45103E" w14:textId="42424FB0" w:rsidR="00B803DB" w:rsidRDefault="000B6F0B">
            <w:pPr>
              <w:pStyle w:val="TAC"/>
              <w:rPr>
                <w:lang w:eastAsia="en-GB"/>
              </w:rPr>
            </w:pPr>
            <w:ins w:id="109" w:author="Iwajlo Angelow (Nokia)" w:date="2023-01-27T12:13:00Z">
              <w:r>
                <w:rPr>
                  <w:lang w:eastAsia="en-GB"/>
                </w:rPr>
                <w:t>This is not applicable to BS operating in Band n5</w:t>
              </w:r>
              <w:r>
                <w:rPr>
                  <w:lang w:eastAsia="zh-CN"/>
                </w:rPr>
                <w:t>4</w:t>
              </w:r>
            </w:ins>
          </w:p>
        </w:tc>
      </w:tr>
      <w:tr w:rsidR="00B803DB" w14:paraId="2D08B98A"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1B2F6E" w14:textId="77777777" w:rsidR="00B803DB" w:rsidRDefault="00B803DB">
            <w:pPr>
              <w:pStyle w:val="TAC"/>
              <w:rPr>
                <w:lang w:eastAsia="zh-CN"/>
              </w:rPr>
            </w:pPr>
            <w:r>
              <w:rPr>
                <w:lang w:eastAsia="en-GB"/>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39F7796F" w14:textId="77777777" w:rsidR="00B803DB" w:rsidRDefault="00B803DB">
            <w:pPr>
              <w:pStyle w:val="TAC"/>
              <w:rPr>
                <w:lang w:eastAsia="zh-CN"/>
              </w:rPr>
            </w:pPr>
            <w:r>
              <w:rPr>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65FA7582"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47AE26E"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94D668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9626D2D"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036363" w14:textId="77777777" w:rsidR="00B803DB" w:rsidRDefault="00B803DB">
            <w:pPr>
              <w:pStyle w:val="TAC"/>
              <w:rPr>
                <w:lang w:eastAsia="en-GB"/>
              </w:rPr>
            </w:pPr>
          </w:p>
        </w:tc>
      </w:tr>
      <w:tr w:rsidR="00B803DB" w14:paraId="478FE570"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C29E2D" w14:textId="77777777" w:rsidR="00B803DB" w:rsidRDefault="00B803DB">
            <w:pPr>
              <w:pStyle w:val="TAC"/>
              <w:rPr>
                <w:lang w:eastAsia="zh-CN"/>
              </w:rPr>
            </w:pPr>
            <w:r>
              <w:rPr>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F3B0348" w14:textId="77777777" w:rsidR="00B803DB" w:rsidRDefault="00B803DB">
            <w:pPr>
              <w:pStyle w:val="TAC"/>
              <w:rPr>
                <w:lang w:eastAsia="zh-CN"/>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F9C050"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953B120"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ABF005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C7C58FB"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6E4D14" w14:textId="77777777" w:rsidR="00B803DB" w:rsidRDefault="00B803DB">
            <w:pPr>
              <w:pStyle w:val="TAC"/>
              <w:rPr>
                <w:lang w:eastAsia="en-GB"/>
              </w:rPr>
            </w:pPr>
          </w:p>
        </w:tc>
      </w:tr>
      <w:tr w:rsidR="00B803DB" w14:paraId="5D73F40A"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61C61D" w14:textId="77777777" w:rsidR="00B803DB" w:rsidRDefault="00B803DB">
            <w:pPr>
              <w:pStyle w:val="TAC"/>
              <w:rPr>
                <w:lang w:eastAsia="zh-CN"/>
              </w:rPr>
            </w:pPr>
            <w:r>
              <w:rPr>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1FFA2ADE" w14:textId="77777777" w:rsidR="00B803DB" w:rsidRDefault="00B803DB">
            <w:pPr>
              <w:pStyle w:val="TAC"/>
              <w:rPr>
                <w:lang w:eastAsia="zh-CN"/>
              </w:rPr>
            </w:pPr>
            <w:r>
              <w:rPr>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5B4B4284"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143A0CF"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A7D23C1"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DD17503"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82BC06" w14:textId="77777777" w:rsidR="00B803DB" w:rsidRDefault="00B803DB">
            <w:pPr>
              <w:pStyle w:val="TAC"/>
              <w:rPr>
                <w:lang w:eastAsia="en-GB"/>
              </w:rPr>
            </w:pPr>
          </w:p>
        </w:tc>
      </w:tr>
      <w:tr w:rsidR="00B803DB" w14:paraId="72C84C4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6616DF" w14:textId="77777777" w:rsidR="00B803DB" w:rsidRDefault="00B803DB">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B8850CA" w14:textId="77777777" w:rsidR="00B803DB" w:rsidRDefault="00B803DB">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7901ED0"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EFAEBB3"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B311F9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695134E"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128D6C" w14:textId="77777777" w:rsidR="00B803DB" w:rsidRDefault="00B803DB">
            <w:pPr>
              <w:pStyle w:val="TAC"/>
              <w:rPr>
                <w:lang w:eastAsia="en-GB"/>
              </w:rPr>
            </w:pPr>
          </w:p>
        </w:tc>
      </w:tr>
      <w:tr w:rsidR="00B803DB" w14:paraId="42DAEF56"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2292FD" w14:textId="77777777" w:rsidR="00B803DB" w:rsidRDefault="00B803DB">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E6DB613" w14:textId="77777777" w:rsidR="00B803DB" w:rsidRDefault="00B803DB">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21EEB94A"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E47232C"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A1D4046"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F37AFD7"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61D952" w14:textId="77777777" w:rsidR="00B803DB" w:rsidRDefault="00B803DB">
            <w:pPr>
              <w:pStyle w:val="TAC"/>
              <w:rPr>
                <w:lang w:eastAsia="en-GB"/>
              </w:rPr>
            </w:pPr>
          </w:p>
        </w:tc>
      </w:tr>
      <w:tr w:rsidR="00B803DB" w14:paraId="5D82AABF"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1C9A32" w14:textId="77777777" w:rsidR="00B803DB" w:rsidRDefault="00B803DB">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385455D8" w14:textId="77777777" w:rsidR="00B803DB" w:rsidRDefault="00B803DB">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166E059B"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5D9BF63"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D8FF5A8"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6D00CD0"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887F26" w14:textId="77777777" w:rsidR="00B803DB" w:rsidRDefault="00B803DB">
            <w:pPr>
              <w:pStyle w:val="TAC"/>
              <w:rPr>
                <w:lang w:eastAsia="en-GB"/>
              </w:rPr>
            </w:pPr>
          </w:p>
        </w:tc>
      </w:tr>
      <w:tr w:rsidR="00B803DB" w14:paraId="087A679E"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D4856" w14:textId="77777777" w:rsidR="00B803DB" w:rsidRDefault="00B803DB">
            <w:pPr>
              <w:pStyle w:val="TAC"/>
              <w:rPr>
                <w:lang w:eastAsia="en-GB"/>
              </w:rPr>
            </w:pPr>
            <w:r>
              <w:rPr>
                <w:lang w:eastAsia="en-GB"/>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5C2CFB1C" w14:textId="77777777" w:rsidR="00B803DB" w:rsidRDefault="00B803DB">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4AA425B"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2C06716"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A3FA284"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64A6E88"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07F234F" w14:textId="77777777" w:rsidR="00B803DB" w:rsidRDefault="00B803DB">
            <w:pPr>
              <w:pStyle w:val="TAC"/>
              <w:rPr>
                <w:lang w:eastAsia="en-GB"/>
              </w:rPr>
            </w:pPr>
            <w:r>
              <w:rPr>
                <w:lang w:eastAsia="en-GB"/>
              </w:rPr>
              <w:t>This is not applicable to BS operating in Band n50</w:t>
            </w:r>
          </w:p>
        </w:tc>
      </w:tr>
      <w:tr w:rsidR="00B803DB" w14:paraId="45FFA1E7"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E5CAAD" w14:textId="77777777" w:rsidR="00B803DB" w:rsidRDefault="00B803DB">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C9D241E" w14:textId="77777777" w:rsidR="00B803DB" w:rsidRDefault="00B803DB">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737F617F" w14:textId="77777777" w:rsidR="00B803DB" w:rsidRDefault="00B803DB">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78CC33BA" w14:textId="77777777" w:rsidR="00B803DB" w:rsidRDefault="00B803DB">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4CE96AAB" w14:textId="77777777" w:rsidR="00B803DB" w:rsidRDefault="00B803DB">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31AE04F4"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C00CE84" w14:textId="77777777" w:rsidR="00B803DB" w:rsidRDefault="00B803DB">
            <w:pPr>
              <w:pStyle w:val="TAC"/>
              <w:rPr>
                <w:lang w:eastAsia="en-GB"/>
              </w:rPr>
            </w:pPr>
            <w:r>
              <w:rPr>
                <w:lang w:eastAsia="en-GB"/>
              </w:rPr>
              <w:t>This is not applicable to BS operating in Band n77 or n78</w:t>
            </w:r>
          </w:p>
        </w:tc>
      </w:tr>
      <w:tr w:rsidR="00B803DB" w14:paraId="025B8A66"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F2EFCF" w14:textId="77777777" w:rsidR="00B803DB" w:rsidRDefault="00B803DB">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54E6D0AF" w14:textId="77777777" w:rsidR="00B803DB" w:rsidRDefault="00B803DB">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35E0A669" w14:textId="77777777" w:rsidR="00B803DB" w:rsidRDefault="00B803DB">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65CE603" w14:textId="77777777" w:rsidR="00B803DB" w:rsidRDefault="00B803DB">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34F0A8BA" w14:textId="77777777" w:rsidR="00B803DB" w:rsidRDefault="00B803DB">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F85C4C9"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9DB0500" w14:textId="77777777" w:rsidR="00B803DB" w:rsidRDefault="00B803DB">
            <w:pPr>
              <w:pStyle w:val="TAC"/>
              <w:rPr>
                <w:lang w:eastAsia="en-GB"/>
              </w:rPr>
            </w:pPr>
            <w:r>
              <w:rPr>
                <w:lang w:eastAsia="en-GB"/>
              </w:rPr>
              <w:t>This is not applicable to BS operating in Band n77 or n78</w:t>
            </w:r>
          </w:p>
        </w:tc>
      </w:tr>
      <w:tr w:rsidR="00B803DB" w14:paraId="6D0FDC4A"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D923C7" w14:textId="77777777" w:rsidR="00B803DB" w:rsidRDefault="00B803DB">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013E5008" w14:textId="77777777" w:rsidR="00B803DB" w:rsidRDefault="00B803DB">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4E90F8FF" w14:textId="77777777" w:rsidR="00B803DB" w:rsidRDefault="00B803DB">
            <w:pPr>
              <w:pStyle w:val="TAC"/>
              <w:rPr>
                <w:lang w:eastAsia="en-GB"/>
              </w:rPr>
            </w:pPr>
            <w:r>
              <w:rPr>
                <w:lang w:eastAsia="en-GB"/>
              </w:rPr>
              <w:t>-113.6 dBm</w:t>
            </w:r>
          </w:p>
        </w:tc>
        <w:tc>
          <w:tcPr>
            <w:tcW w:w="879" w:type="dxa"/>
            <w:tcBorders>
              <w:top w:val="single" w:sz="4" w:space="0" w:color="auto"/>
              <w:left w:val="single" w:sz="4" w:space="0" w:color="auto"/>
              <w:bottom w:val="single" w:sz="4" w:space="0" w:color="auto"/>
              <w:right w:val="single" w:sz="4" w:space="0" w:color="auto"/>
            </w:tcBorders>
            <w:hideMark/>
          </w:tcPr>
          <w:p w14:paraId="2AAD1EC4" w14:textId="77777777" w:rsidR="00B803DB" w:rsidRDefault="00B803DB">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4E82123B" w14:textId="77777777" w:rsidR="00B803DB" w:rsidRDefault="00B803DB">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6F0230C8"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165035" w14:textId="77777777" w:rsidR="00B803DB" w:rsidRDefault="00B803DB">
            <w:pPr>
              <w:pStyle w:val="TAC"/>
              <w:rPr>
                <w:lang w:eastAsia="en-GB"/>
              </w:rPr>
            </w:pPr>
          </w:p>
        </w:tc>
      </w:tr>
      <w:tr w:rsidR="00B803DB" w14:paraId="042A967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82F753" w14:textId="77777777" w:rsidR="00B803DB" w:rsidRDefault="00B803DB">
            <w:pPr>
              <w:pStyle w:val="TAC"/>
              <w:rPr>
                <w:lang w:eastAsia="en-GB"/>
              </w:rPr>
            </w:pPr>
            <w:r>
              <w:rPr>
                <w:lang w:eastAsia="en-GB"/>
              </w:rPr>
              <w:t>NR Band n80</w:t>
            </w:r>
            <w:r>
              <w:rPr>
                <w:lang w:eastAsia="en-GB"/>
              </w:rPr>
              <w:tab/>
            </w:r>
          </w:p>
        </w:tc>
        <w:tc>
          <w:tcPr>
            <w:tcW w:w="1996" w:type="dxa"/>
            <w:tcBorders>
              <w:top w:val="single" w:sz="4" w:space="0" w:color="auto"/>
              <w:left w:val="single" w:sz="4" w:space="0" w:color="auto"/>
              <w:bottom w:val="single" w:sz="4" w:space="0" w:color="auto"/>
              <w:right w:val="single" w:sz="4" w:space="0" w:color="auto"/>
            </w:tcBorders>
            <w:hideMark/>
          </w:tcPr>
          <w:p w14:paraId="7F56E91D" w14:textId="77777777" w:rsidR="00B803DB" w:rsidRDefault="00B803DB">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43A060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1071F21"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941F8E1"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2F5729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398EDD" w14:textId="77777777" w:rsidR="00B803DB" w:rsidRDefault="00B803DB">
            <w:pPr>
              <w:pStyle w:val="TAC"/>
              <w:rPr>
                <w:lang w:eastAsia="en-GB"/>
              </w:rPr>
            </w:pPr>
          </w:p>
        </w:tc>
      </w:tr>
      <w:tr w:rsidR="00B803DB" w14:paraId="46BCB92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DA44F0" w14:textId="77777777" w:rsidR="00B803DB" w:rsidRDefault="00B803DB">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0093ADDE" w14:textId="77777777" w:rsidR="00B803DB" w:rsidRDefault="00B803DB">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C81C8B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9FE98C8"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73816B6"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DCC06BA"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2AF9C4" w14:textId="77777777" w:rsidR="00B803DB" w:rsidRDefault="00B803DB">
            <w:pPr>
              <w:pStyle w:val="TAC"/>
              <w:rPr>
                <w:lang w:eastAsia="en-GB"/>
              </w:rPr>
            </w:pPr>
          </w:p>
        </w:tc>
      </w:tr>
      <w:tr w:rsidR="00B803DB" w14:paraId="4D5899CE"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171A9A" w14:textId="77777777" w:rsidR="00B803DB" w:rsidRDefault="00B803DB">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7E646A32" w14:textId="77777777" w:rsidR="00B803DB" w:rsidRDefault="00B803DB">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4B01B6"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18DA591"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2158EA8"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00E9AEB"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5A2C0B" w14:textId="77777777" w:rsidR="00B803DB" w:rsidRDefault="00B803DB">
            <w:pPr>
              <w:pStyle w:val="TAC"/>
              <w:rPr>
                <w:lang w:eastAsia="en-GB"/>
              </w:rPr>
            </w:pPr>
          </w:p>
        </w:tc>
      </w:tr>
      <w:tr w:rsidR="00B803DB" w14:paraId="0EC9F21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115EC2" w14:textId="77777777" w:rsidR="00B803DB" w:rsidRDefault="00B803DB">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446D1A09" w14:textId="77777777" w:rsidR="00B803DB" w:rsidRDefault="00B803DB">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88C91C7"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C15636"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B152412"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51580D6"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FC515A" w14:textId="77777777" w:rsidR="00B803DB" w:rsidRDefault="00B803DB">
            <w:pPr>
              <w:pStyle w:val="TAC"/>
              <w:rPr>
                <w:lang w:eastAsia="en-GB"/>
              </w:rPr>
            </w:pPr>
          </w:p>
        </w:tc>
      </w:tr>
      <w:tr w:rsidR="00B803DB" w14:paraId="3DC49B84"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584021" w14:textId="77777777" w:rsidR="00B803DB" w:rsidRDefault="00B803DB">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78A1168A" w14:textId="77777777" w:rsidR="00B803DB" w:rsidRDefault="00B803DB">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56EAA358"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2894083"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67C976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4C89AD7"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E90DD6" w14:textId="77777777" w:rsidR="00B803DB" w:rsidRDefault="00B803DB">
            <w:pPr>
              <w:pStyle w:val="TAC"/>
              <w:rPr>
                <w:lang w:eastAsia="en-GB"/>
              </w:rPr>
            </w:pPr>
          </w:p>
        </w:tc>
      </w:tr>
      <w:tr w:rsidR="00B803DB" w14:paraId="70786097"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8EE973" w14:textId="77777777" w:rsidR="00B803DB" w:rsidRDefault="00B803DB">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179EBA18" w14:textId="77777777" w:rsidR="00B803DB" w:rsidRDefault="00B803DB">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F55F1FA"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30D3B1"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361F44"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5A581C"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6F2ECEF" w14:textId="77777777" w:rsidR="00B803DB" w:rsidRDefault="00B803DB">
            <w:pPr>
              <w:pStyle w:val="TAC"/>
              <w:rPr>
                <w:lang w:eastAsia="en-GB"/>
              </w:rPr>
            </w:pPr>
          </w:p>
        </w:tc>
      </w:tr>
      <w:tr w:rsidR="00B803DB" w14:paraId="4D2FAFBD"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1E83E7" w14:textId="77777777" w:rsidR="00B803DB" w:rsidRDefault="00B803DB">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0EB72949" w14:textId="77777777" w:rsidR="00B803DB" w:rsidRDefault="00B803DB">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3B78C5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90CA7D"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4B4FD2A"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E6139B4"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EF9B8F" w14:textId="77777777" w:rsidR="00B803DB" w:rsidRDefault="00B803DB">
            <w:pPr>
              <w:pStyle w:val="TAC"/>
              <w:rPr>
                <w:lang w:eastAsia="en-GB"/>
              </w:rPr>
            </w:pPr>
          </w:p>
        </w:tc>
      </w:tr>
      <w:tr w:rsidR="00B803DB" w14:paraId="39E4CB8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75C9FD" w14:textId="77777777" w:rsidR="00B803DB" w:rsidRDefault="00B803DB">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76D2D110" w14:textId="77777777" w:rsidR="00B803DB" w:rsidRDefault="00B803DB">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0AB5112"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51D591"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97ACDBB"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7333F4C"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102193" w14:textId="77777777" w:rsidR="00B803DB" w:rsidRDefault="00B803DB">
            <w:pPr>
              <w:pStyle w:val="TAC"/>
              <w:rPr>
                <w:lang w:eastAsia="en-GB"/>
              </w:rPr>
            </w:pPr>
          </w:p>
        </w:tc>
      </w:tr>
      <w:tr w:rsidR="00B803DB" w14:paraId="6D54701B"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602288" w14:textId="77777777" w:rsidR="00B803DB" w:rsidRDefault="00B803DB">
            <w:pPr>
              <w:pStyle w:val="TAC"/>
              <w:rPr>
                <w:lang w:eastAsia="en-GB"/>
              </w:rPr>
            </w:pPr>
            <w:r>
              <w:rPr>
                <w:lang w:eastAsia="en-GB"/>
              </w:rP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181968E4" w14:textId="77777777" w:rsidR="00B803DB" w:rsidRDefault="00B803DB">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1D9B01F"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7465F11"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1B9E5CC"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3B175AF"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FCABB6" w14:textId="77777777" w:rsidR="00B803DB" w:rsidRDefault="00B803DB">
            <w:pPr>
              <w:pStyle w:val="TAC"/>
              <w:rPr>
                <w:lang w:eastAsia="en-GB"/>
              </w:rPr>
            </w:pPr>
          </w:p>
        </w:tc>
      </w:tr>
      <w:tr w:rsidR="00B803DB" w14:paraId="0783740B"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5DB9E9" w14:textId="77777777" w:rsidR="00B803DB" w:rsidRDefault="00B803DB">
            <w:pPr>
              <w:pStyle w:val="TAC"/>
              <w:rPr>
                <w:lang w:eastAsia="en-GB"/>
              </w:rPr>
            </w:pPr>
            <w:r>
              <w:rPr>
                <w:lang w:eastAsia="en-GB"/>
              </w:rPr>
              <w:lastRenderedPageBreak/>
              <w:t>NR Band 96</w:t>
            </w:r>
          </w:p>
        </w:tc>
        <w:tc>
          <w:tcPr>
            <w:tcW w:w="1996" w:type="dxa"/>
            <w:tcBorders>
              <w:top w:val="single" w:sz="4" w:space="0" w:color="auto"/>
              <w:left w:val="single" w:sz="4" w:space="0" w:color="auto"/>
              <w:bottom w:val="single" w:sz="4" w:space="0" w:color="auto"/>
              <w:right w:val="single" w:sz="4" w:space="0" w:color="auto"/>
            </w:tcBorders>
            <w:hideMark/>
          </w:tcPr>
          <w:p w14:paraId="35B21475" w14:textId="77777777" w:rsidR="00B803DB" w:rsidRDefault="00B803DB">
            <w:pPr>
              <w:pStyle w:val="TAC"/>
              <w:rPr>
                <w:lang w:eastAsia="zh-CN"/>
              </w:rPr>
            </w:pPr>
            <w:r>
              <w:rPr>
                <w:lang w:eastAsia="en-GB"/>
              </w:rPr>
              <w:t>5925 - 7125</w:t>
            </w:r>
          </w:p>
        </w:tc>
        <w:tc>
          <w:tcPr>
            <w:tcW w:w="879" w:type="dxa"/>
            <w:tcBorders>
              <w:top w:val="single" w:sz="4" w:space="0" w:color="auto"/>
              <w:left w:val="single" w:sz="4" w:space="0" w:color="auto"/>
              <w:bottom w:val="single" w:sz="4" w:space="0" w:color="auto"/>
              <w:right w:val="single" w:sz="4" w:space="0" w:color="auto"/>
            </w:tcBorders>
            <w:hideMark/>
          </w:tcPr>
          <w:p w14:paraId="0BC7AD2A" w14:textId="77777777" w:rsidR="00B803DB" w:rsidRDefault="00B803DB">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064AE3E0" w14:textId="77777777" w:rsidR="00B803DB" w:rsidRDefault="00B803DB">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0214C406" w14:textId="77777777" w:rsidR="00B803DB" w:rsidRDefault="00B803DB">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71B0BDC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6D1320" w14:textId="77777777" w:rsidR="00B803DB" w:rsidRDefault="00B803DB">
            <w:pPr>
              <w:pStyle w:val="TAC"/>
              <w:rPr>
                <w:lang w:eastAsia="en-GB"/>
              </w:rPr>
            </w:pPr>
          </w:p>
        </w:tc>
      </w:tr>
      <w:tr w:rsidR="00B803DB" w14:paraId="5E5FC10B"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076D10" w14:textId="77777777" w:rsidR="00B803DB" w:rsidRDefault="00B803DB">
            <w:pPr>
              <w:pStyle w:val="TAC"/>
              <w:rPr>
                <w:lang w:eastAsia="en-GB"/>
              </w:rPr>
            </w:pPr>
            <w:r>
              <w:rPr>
                <w:lang w:eastAsia="en-GB"/>
              </w:rP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0CEFD8F4" w14:textId="77777777" w:rsidR="00B803DB" w:rsidRDefault="00B803DB">
            <w:pPr>
              <w:pStyle w:val="TAC"/>
              <w:rPr>
                <w:lang w:eastAsia="zh-CN"/>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862CFD2"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1CB9A8F"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AF52FAC"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B32BD83" w14:textId="77777777" w:rsidR="00B803DB" w:rsidRDefault="00B803DB">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49D3750" w14:textId="77777777" w:rsidR="00B803DB" w:rsidRDefault="00B803DB">
            <w:pPr>
              <w:pStyle w:val="TAC"/>
              <w:rPr>
                <w:lang w:eastAsia="en-GB"/>
              </w:rPr>
            </w:pPr>
          </w:p>
        </w:tc>
      </w:tr>
      <w:tr w:rsidR="00B803DB" w14:paraId="30AA5699"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7D99B1" w14:textId="77777777" w:rsidR="00B803DB" w:rsidRDefault="00B803DB">
            <w:pPr>
              <w:pStyle w:val="TAC"/>
              <w:rPr>
                <w:lang w:eastAsia="en-GB"/>
              </w:rPr>
            </w:pPr>
            <w:r>
              <w:rPr>
                <w:lang w:eastAsia="en-GB"/>
              </w:rPr>
              <w:t>NR Band n98</w:t>
            </w:r>
          </w:p>
        </w:tc>
        <w:tc>
          <w:tcPr>
            <w:tcW w:w="1996" w:type="dxa"/>
            <w:tcBorders>
              <w:top w:val="single" w:sz="4" w:space="0" w:color="auto"/>
              <w:left w:val="single" w:sz="4" w:space="0" w:color="auto"/>
              <w:bottom w:val="single" w:sz="4" w:space="0" w:color="auto"/>
              <w:right w:val="single" w:sz="4" w:space="0" w:color="auto"/>
            </w:tcBorders>
            <w:hideMark/>
          </w:tcPr>
          <w:p w14:paraId="5F7DD4D8" w14:textId="77777777" w:rsidR="00B803DB" w:rsidRDefault="00B803DB">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95B4F7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055344"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A581E0F"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18614CB" w14:textId="77777777" w:rsidR="00B803DB" w:rsidRDefault="00B803DB">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FD8866F" w14:textId="77777777" w:rsidR="00B803DB" w:rsidRDefault="00B803DB">
            <w:pPr>
              <w:pStyle w:val="TAC"/>
              <w:rPr>
                <w:lang w:eastAsia="en-GB"/>
              </w:rPr>
            </w:pPr>
          </w:p>
        </w:tc>
      </w:tr>
      <w:tr w:rsidR="00B803DB" w14:paraId="38B370D8"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C8F23E" w14:textId="77777777" w:rsidR="00B803DB" w:rsidRDefault="00B803DB">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6501F303" w14:textId="77777777" w:rsidR="00B803DB" w:rsidRDefault="00B803DB">
            <w:pPr>
              <w:pStyle w:val="TAC"/>
              <w:rPr>
                <w:lang w:eastAsia="zh-CN"/>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6D4A6AA"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70A82CC"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948D168"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9966204"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3B0820" w14:textId="77777777" w:rsidR="00B803DB" w:rsidRDefault="00B803DB">
            <w:pPr>
              <w:pStyle w:val="TAC"/>
              <w:rPr>
                <w:lang w:eastAsia="en-GB"/>
              </w:rPr>
            </w:pPr>
          </w:p>
        </w:tc>
      </w:tr>
      <w:tr w:rsidR="00B803DB" w14:paraId="565F8DB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FCD14E" w14:textId="77777777" w:rsidR="00B803DB" w:rsidRDefault="00B803DB">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3BF67813" w14:textId="77777777" w:rsidR="00B803DB" w:rsidRDefault="00B803DB">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79694977"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344EE5" w14:textId="77777777" w:rsidR="00B803DB" w:rsidRDefault="00B803DB">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0CC379FE" w14:textId="77777777" w:rsidR="00B803DB" w:rsidRDefault="00B803DB">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422BADBC"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B4E26F" w14:textId="77777777" w:rsidR="00B803DB" w:rsidRDefault="00B803DB">
            <w:pPr>
              <w:pStyle w:val="TAC"/>
              <w:rPr>
                <w:lang w:eastAsia="en-GB"/>
              </w:rPr>
            </w:pPr>
          </w:p>
        </w:tc>
      </w:tr>
      <w:tr w:rsidR="00B803DB" w14:paraId="6553402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CBC98C" w14:textId="77777777" w:rsidR="00B803DB" w:rsidRDefault="00B803DB">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66FFB834" w14:textId="77777777" w:rsidR="00B803DB" w:rsidRDefault="00B803DB">
            <w:pPr>
              <w:pStyle w:val="TAC"/>
              <w:rPr>
                <w:lang w:eastAsia="en-GB"/>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7B4A9381"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709BC4A" w14:textId="77777777" w:rsidR="00B803DB" w:rsidRDefault="00B803DB">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B89499C" w14:textId="77777777" w:rsidR="00B803DB" w:rsidRDefault="00B803DB">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6CD9C0B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C2D430" w14:textId="77777777" w:rsidR="00B803DB" w:rsidRDefault="00B803DB">
            <w:pPr>
              <w:pStyle w:val="TAC"/>
              <w:rPr>
                <w:lang w:eastAsia="en-GB"/>
              </w:rPr>
            </w:pPr>
          </w:p>
        </w:tc>
      </w:tr>
      <w:tr w:rsidR="00B803DB" w14:paraId="7C88F8EC"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D01438" w14:textId="77777777" w:rsidR="00B803DB" w:rsidRDefault="00B803DB">
            <w:pPr>
              <w:pStyle w:val="TAC"/>
              <w:rPr>
                <w:lang w:eastAsia="en-GB"/>
              </w:rPr>
            </w:pPr>
            <w:r>
              <w:rPr>
                <w:lang w:eastAsia="en-GB"/>
              </w:rPr>
              <w:t>NR Band n</w:t>
            </w:r>
            <w:r>
              <w:rPr>
                <w:rFonts w:eastAsia="SimSun"/>
                <w:lang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5AA48734" w14:textId="77777777" w:rsidR="00B803DB" w:rsidRDefault="00B803DB">
            <w:pPr>
              <w:pStyle w:val="TAC"/>
              <w:rPr>
                <w:lang w:eastAsia="en-GB"/>
              </w:rPr>
            </w:pPr>
            <w:r>
              <w:rPr>
                <w:rFonts w:eastAsia="SimSun"/>
                <w:lang w:eastAsia="zh-CN"/>
              </w:rPr>
              <w:t>64</w:t>
            </w:r>
            <w:r>
              <w:rPr>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74E3AE14" w14:textId="77777777" w:rsidR="00B803DB" w:rsidRDefault="00B803DB">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D9A2D73" w14:textId="77777777" w:rsidR="00B803DB" w:rsidRDefault="00B803DB">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7ECE7C1A" w14:textId="77777777" w:rsidR="00B803DB" w:rsidRDefault="00B803DB">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527BDDCA"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F88165" w14:textId="77777777" w:rsidR="00B803DB" w:rsidRDefault="00B803DB">
            <w:pPr>
              <w:pStyle w:val="TAC"/>
              <w:rPr>
                <w:lang w:eastAsia="en-GB"/>
              </w:rPr>
            </w:pPr>
          </w:p>
        </w:tc>
      </w:tr>
      <w:tr w:rsidR="00B803DB" w14:paraId="412E8A66"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C2720B" w14:textId="77777777" w:rsidR="00B803DB" w:rsidRDefault="00B803DB">
            <w:pPr>
              <w:pStyle w:val="TAC"/>
              <w:rPr>
                <w:lang w:eastAsia="en-GB"/>
              </w:rPr>
            </w:pPr>
            <w:r>
              <w:rPr>
                <w:lang w:eastAsia="en-GB"/>
              </w:rP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179DD0A9" w14:textId="77777777" w:rsidR="00B803DB" w:rsidRDefault="00B803DB">
            <w:pPr>
              <w:pStyle w:val="TAC"/>
              <w:rPr>
                <w:lang w:eastAsia="en-GB"/>
              </w:rPr>
            </w:pPr>
            <w:r>
              <w:rPr>
                <w:lang w:eastAsia="zh-CN"/>
              </w:rPr>
              <w:t>787</w:t>
            </w:r>
            <w:r>
              <w:rPr>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1C5AB3DF"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EB328A2"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A2AB8A7"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3FAA46C"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82C78E" w14:textId="77777777" w:rsidR="00B803DB" w:rsidRDefault="00B803DB">
            <w:pPr>
              <w:pStyle w:val="TAC"/>
              <w:rPr>
                <w:lang w:eastAsia="en-GB"/>
              </w:rPr>
            </w:pPr>
          </w:p>
        </w:tc>
      </w:tr>
      <w:tr w:rsidR="00B803DB" w14:paraId="58D4A907"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802F9E" w14:textId="77777777" w:rsidR="00B803DB" w:rsidRDefault="00B803DB">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hideMark/>
          </w:tcPr>
          <w:p w14:paraId="1DAF7B98" w14:textId="77777777" w:rsidR="00B803DB" w:rsidRDefault="00B803DB">
            <w:pPr>
              <w:pStyle w:val="TAC"/>
              <w:rPr>
                <w:lang w:eastAsia="zh-CN"/>
              </w:rPr>
            </w:pPr>
            <w:r>
              <w:rPr>
                <w:lang w:eastAsia="en-GB"/>
              </w:rP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70253CB9" w14:textId="77777777" w:rsidR="00B803DB" w:rsidRDefault="00B803DB">
            <w:pPr>
              <w:pStyle w:val="TAC"/>
              <w:rPr>
                <w:lang w:eastAsia="en-GB"/>
              </w:rPr>
            </w:pPr>
            <w:r>
              <w:rPr>
                <w:lang w:eastAsia="en-GB"/>
              </w:rPr>
              <w:t>-112.6 dBm</w:t>
            </w:r>
          </w:p>
        </w:tc>
        <w:tc>
          <w:tcPr>
            <w:tcW w:w="879" w:type="dxa"/>
            <w:tcBorders>
              <w:top w:val="single" w:sz="4" w:space="0" w:color="auto"/>
              <w:left w:val="single" w:sz="4" w:space="0" w:color="auto"/>
              <w:bottom w:val="single" w:sz="4" w:space="0" w:color="auto"/>
              <w:right w:val="single" w:sz="4" w:space="0" w:color="auto"/>
            </w:tcBorders>
            <w:hideMark/>
          </w:tcPr>
          <w:p w14:paraId="5F97827C" w14:textId="77777777" w:rsidR="00B803DB" w:rsidRDefault="00B803DB">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5275C3DC" w14:textId="77777777" w:rsidR="00B803DB" w:rsidRDefault="00B803DB">
            <w:pPr>
              <w:pStyle w:val="TAC"/>
              <w:rPr>
                <w:lang w:eastAsia="en-GB"/>
              </w:rPr>
            </w:pPr>
            <w:r>
              <w:rPr>
                <w:lang w:eastAsia="en-GB"/>
              </w:rP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0AE7AF9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547A6BD" w14:textId="77777777" w:rsidR="00B803DB" w:rsidRDefault="00B803DB">
            <w:pPr>
              <w:pStyle w:val="TAC"/>
              <w:rPr>
                <w:lang w:eastAsia="en-GB"/>
              </w:rPr>
            </w:pPr>
            <w:r>
              <w:rPr>
                <w:lang w:eastAsia="en-GB"/>
              </w:rPr>
              <w:t xml:space="preserve">This is not applicable to BS operating in Band </w:t>
            </w:r>
            <w:r>
              <w:rPr>
                <w:rFonts w:eastAsia="SimSun"/>
                <w:lang w:eastAsia="zh-CN"/>
              </w:rPr>
              <w:t>n104</w:t>
            </w:r>
          </w:p>
        </w:tc>
      </w:tr>
      <w:tr w:rsidR="00B803DB" w14:paraId="53ADC530"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6561DC" w14:textId="77777777" w:rsidR="00B803DB" w:rsidRDefault="00B803DB">
            <w:pPr>
              <w:pStyle w:val="TAC"/>
              <w:rPr>
                <w:lang w:eastAsia="en-GB"/>
              </w:rPr>
            </w:pPr>
            <w:r>
              <w:rPr>
                <w:lang w:eastAsia="en-GB"/>
              </w:rPr>
              <w:t>NR Band n105</w:t>
            </w:r>
          </w:p>
        </w:tc>
        <w:tc>
          <w:tcPr>
            <w:tcW w:w="1996" w:type="dxa"/>
            <w:tcBorders>
              <w:top w:val="single" w:sz="4" w:space="0" w:color="auto"/>
              <w:left w:val="single" w:sz="4" w:space="0" w:color="auto"/>
              <w:bottom w:val="single" w:sz="4" w:space="0" w:color="auto"/>
              <w:right w:val="single" w:sz="4" w:space="0" w:color="auto"/>
            </w:tcBorders>
            <w:hideMark/>
          </w:tcPr>
          <w:p w14:paraId="59681979" w14:textId="77777777" w:rsidR="00B803DB" w:rsidRDefault="00B803DB">
            <w:pPr>
              <w:pStyle w:val="TAC"/>
              <w:rPr>
                <w:lang w:eastAsia="en-GB"/>
              </w:rPr>
            </w:pPr>
            <w:r>
              <w:rPr>
                <w:lang w:eastAsia="en-GB"/>
              </w:rPr>
              <w:t>663 – 703 MHz</w:t>
            </w:r>
          </w:p>
        </w:tc>
        <w:tc>
          <w:tcPr>
            <w:tcW w:w="879" w:type="dxa"/>
            <w:tcBorders>
              <w:top w:val="single" w:sz="4" w:space="0" w:color="auto"/>
              <w:left w:val="single" w:sz="4" w:space="0" w:color="auto"/>
              <w:bottom w:val="single" w:sz="4" w:space="0" w:color="auto"/>
              <w:right w:val="single" w:sz="4" w:space="0" w:color="auto"/>
            </w:tcBorders>
            <w:hideMark/>
          </w:tcPr>
          <w:p w14:paraId="09A62E2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7460116"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3A47E2F"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889BF12"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73E1E5" w14:textId="77777777" w:rsidR="00B803DB" w:rsidRDefault="00B803DB">
            <w:pPr>
              <w:pStyle w:val="TAC"/>
              <w:rPr>
                <w:lang w:eastAsia="en-GB"/>
              </w:rPr>
            </w:pPr>
          </w:p>
        </w:tc>
      </w:tr>
    </w:tbl>
    <w:p w14:paraId="763BE89C" w14:textId="77777777" w:rsidR="006E435E" w:rsidRPr="00361345"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D21DB" w14:textId="77777777" w:rsidR="008661F5" w:rsidRDefault="008661F5">
      <w:pPr>
        <w:spacing w:after="0" w:line="240" w:lineRule="auto"/>
      </w:pPr>
      <w:r>
        <w:separator/>
      </w:r>
    </w:p>
  </w:endnote>
  <w:endnote w:type="continuationSeparator" w:id="0">
    <w:p w14:paraId="2FC2A86B" w14:textId="77777777" w:rsidR="008661F5" w:rsidRDefault="00866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BEF0E" w14:textId="77777777" w:rsidR="008661F5" w:rsidRDefault="008661F5">
      <w:pPr>
        <w:spacing w:after="0" w:line="240" w:lineRule="auto"/>
      </w:pPr>
      <w:r>
        <w:separator/>
      </w:r>
    </w:p>
  </w:footnote>
  <w:footnote w:type="continuationSeparator" w:id="0">
    <w:p w14:paraId="2B3E24E7" w14:textId="77777777" w:rsidR="008661F5" w:rsidRDefault="008661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5D5A"/>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B6F0B"/>
    <w:rsid w:val="000C405B"/>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5D8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5946"/>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1345"/>
    <w:rsid w:val="003623B3"/>
    <w:rsid w:val="0036451F"/>
    <w:rsid w:val="00367B30"/>
    <w:rsid w:val="00376496"/>
    <w:rsid w:val="003765B8"/>
    <w:rsid w:val="00381425"/>
    <w:rsid w:val="00381615"/>
    <w:rsid w:val="00381A5B"/>
    <w:rsid w:val="0038707E"/>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5C83"/>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0A2E"/>
    <w:rsid w:val="005F314B"/>
    <w:rsid w:val="005F7911"/>
    <w:rsid w:val="00602AEA"/>
    <w:rsid w:val="00607D7F"/>
    <w:rsid w:val="00614FDF"/>
    <w:rsid w:val="00620615"/>
    <w:rsid w:val="00625A52"/>
    <w:rsid w:val="00627C64"/>
    <w:rsid w:val="00630368"/>
    <w:rsid w:val="00630689"/>
    <w:rsid w:val="006345B6"/>
    <w:rsid w:val="0063543D"/>
    <w:rsid w:val="00641E0C"/>
    <w:rsid w:val="006429D1"/>
    <w:rsid w:val="00647114"/>
    <w:rsid w:val="006529A5"/>
    <w:rsid w:val="00656EB0"/>
    <w:rsid w:val="00664461"/>
    <w:rsid w:val="00682BE8"/>
    <w:rsid w:val="006907B5"/>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276A"/>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1F5"/>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5A68"/>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4446"/>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27779"/>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D73C7"/>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45C26"/>
    <w:rsid w:val="00B540AE"/>
    <w:rsid w:val="00B57742"/>
    <w:rsid w:val="00B57E2B"/>
    <w:rsid w:val="00B60F37"/>
    <w:rsid w:val="00B61F12"/>
    <w:rsid w:val="00B64F93"/>
    <w:rsid w:val="00B70681"/>
    <w:rsid w:val="00B76315"/>
    <w:rsid w:val="00B803DB"/>
    <w:rsid w:val="00B83F20"/>
    <w:rsid w:val="00B93086"/>
    <w:rsid w:val="00B93871"/>
    <w:rsid w:val="00B972F4"/>
    <w:rsid w:val="00BA19ED"/>
    <w:rsid w:val="00BA4B8D"/>
    <w:rsid w:val="00BA4E4B"/>
    <w:rsid w:val="00BB3593"/>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0598"/>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F2A8E"/>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2BB2"/>
    <w:rsid w:val="00D65013"/>
    <w:rsid w:val="00D675A9"/>
    <w:rsid w:val="00D72FE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3173"/>
    <w:rsid w:val="00EB40E7"/>
    <w:rsid w:val="00EB727C"/>
    <w:rsid w:val="00EB7ED3"/>
    <w:rsid w:val="00EC4A25"/>
    <w:rsid w:val="00ED6D26"/>
    <w:rsid w:val="00ED7981"/>
    <w:rsid w:val="00EE0518"/>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C39E0"/>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ZAChar">
    <w:name w:val="ZA Char"/>
    <w:basedOn w:val="DefaultParagraphFont"/>
    <w:link w:val="ZA"/>
    <w:locked/>
    <w:rsid w:val="00A27779"/>
    <w:rPr>
      <w:rFonts w:ascii="Arial" w:hAnsi="Arial"/>
      <w:sz w:val="40"/>
      <w:lang w:val="en-GB" w:eastAsia="en-US"/>
    </w:rPr>
  </w:style>
  <w:style w:type="paragraph" w:customStyle="1" w:styleId="tah0">
    <w:name w:val="tah"/>
    <w:basedOn w:val="Normal"/>
    <w:uiPriority w:val="99"/>
    <w:rsid w:val="00A27779"/>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A27779"/>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3DB"/>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0375444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43079430">
      <w:bodyDiv w:val="1"/>
      <w:marLeft w:val="0"/>
      <w:marRight w:val="0"/>
      <w:marTop w:val="0"/>
      <w:marBottom w:val="0"/>
      <w:divBdr>
        <w:top w:val="none" w:sz="0" w:space="0" w:color="auto"/>
        <w:left w:val="none" w:sz="0" w:space="0" w:color="auto"/>
        <w:bottom w:val="none" w:sz="0" w:space="0" w:color="auto"/>
        <w:right w:val="none" w:sz="0" w:space="0" w:color="auto"/>
      </w:divBdr>
    </w:div>
    <w:div w:id="1241477249">
      <w:bodyDiv w:val="1"/>
      <w:marLeft w:val="0"/>
      <w:marRight w:val="0"/>
      <w:marTop w:val="0"/>
      <w:marBottom w:val="0"/>
      <w:divBdr>
        <w:top w:val="none" w:sz="0" w:space="0" w:color="auto"/>
        <w:left w:val="none" w:sz="0" w:space="0" w:color="auto"/>
        <w:bottom w:val="none" w:sz="0" w:space="0" w:color="auto"/>
        <w:right w:val="none" w:sz="0" w:space="0" w:color="auto"/>
      </w:divBdr>
    </w:div>
    <w:div w:id="1418794298">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7867032">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622104799">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83536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6969</Words>
  <Characters>30866</Characters>
  <Application>Microsoft Office Word</Application>
  <DocSecurity>0</DocSecurity>
  <Lines>257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2</cp:revision>
  <cp:lastPrinted>2019-02-25T13:05:00Z</cp:lastPrinted>
  <dcterms:created xsi:type="dcterms:W3CDTF">2023-02-17T13:30:00Z</dcterms:created>
  <dcterms:modified xsi:type="dcterms:W3CDTF">2023-02-17T13:30:00Z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